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35D15187"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r w:rsidR="00717E66">
        <w:fldChar w:fldCharType="begin"/>
      </w:r>
      <w:r w:rsidR="00717E66">
        <w:instrText xml:space="preserve"> DOCPROPERTY  TSG/WGRef  \* MERGEFORMAT </w:instrText>
      </w:r>
      <w:r w:rsidR="00717E66">
        <w:fldChar w:fldCharType="separate"/>
      </w:r>
      <w:r w:rsidRPr="00013725">
        <w:rPr>
          <w:b/>
          <w:noProof/>
          <w:sz w:val="24"/>
        </w:rPr>
        <w:t>RAN5</w:t>
      </w:r>
      <w:r w:rsidR="00717E66">
        <w:rPr>
          <w:b/>
          <w:noProof/>
          <w:sz w:val="24"/>
        </w:rPr>
        <w:fldChar w:fldCharType="end"/>
      </w:r>
      <w:r>
        <w:rPr>
          <w:b/>
          <w:noProof/>
          <w:sz w:val="24"/>
        </w:rPr>
        <w:t xml:space="preserve"> Meeting #</w:t>
      </w:r>
      <w:r w:rsidR="00717E66">
        <w:fldChar w:fldCharType="begin"/>
      </w:r>
      <w:r w:rsidR="00717E66">
        <w:instrText xml:space="preserve"> DOCPROPERTY  MtgSeq  \* MERGEFORMAT </w:instrText>
      </w:r>
      <w:r w:rsidR="00717E66">
        <w:fldChar w:fldCharType="separate"/>
      </w:r>
      <w:r w:rsidRPr="00C618F9">
        <w:rPr>
          <w:b/>
          <w:noProof/>
          <w:sz w:val="24"/>
        </w:rPr>
        <w:t>99</w:t>
      </w:r>
      <w:r w:rsidR="00717E66">
        <w:rPr>
          <w:b/>
          <w:noProof/>
          <w:sz w:val="24"/>
        </w:rPr>
        <w:fldChar w:fldCharType="end"/>
      </w:r>
      <w:r w:rsidR="00717E66">
        <w:fldChar w:fldCharType="begin"/>
      </w:r>
      <w:r w:rsidR="00717E66">
        <w:instrText xml:space="preserve"> DOCPROPERTY  MtgTitle  \* MERGEFORMAT </w:instrText>
      </w:r>
      <w:r w:rsidR="00717E66">
        <w:fldChar w:fldCharType="separate"/>
      </w:r>
      <w:r w:rsidRPr="006274EF">
        <w:rPr>
          <w:b/>
          <w:noProof/>
          <w:sz w:val="24"/>
        </w:rPr>
        <w:t xml:space="preserve"> </w:t>
      </w:r>
      <w:r w:rsidR="00717E66">
        <w:rPr>
          <w:b/>
          <w:noProof/>
          <w:sz w:val="24"/>
        </w:rPr>
        <w:fldChar w:fldCharType="end"/>
      </w:r>
      <w:r>
        <w:rPr>
          <w:b/>
          <w:i/>
          <w:noProof/>
          <w:sz w:val="28"/>
        </w:rPr>
        <w:tab/>
      </w:r>
      <w:r w:rsidR="00717E66">
        <w:fldChar w:fldCharType="begin"/>
      </w:r>
      <w:r w:rsidR="00717E66">
        <w:instrText xml:space="preserve"> DOCPROPERTY  Tdoc#  \* MERGEFORMAT </w:instrText>
      </w:r>
      <w:r w:rsidR="00717E66">
        <w:fldChar w:fldCharType="separate"/>
      </w:r>
      <w:r w:rsidRPr="00C618F9">
        <w:rPr>
          <w:b/>
          <w:i/>
          <w:noProof/>
          <w:sz w:val="28"/>
        </w:rPr>
        <w:t>R5-</w:t>
      </w:r>
      <w:r w:rsidR="005B43C9" w:rsidRPr="005B43C9">
        <w:rPr>
          <w:b/>
          <w:i/>
          <w:noProof/>
          <w:sz w:val="28"/>
        </w:rPr>
        <w:t>2329</w:t>
      </w:r>
      <w:r w:rsidR="00844C26">
        <w:rPr>
          <w:b/>
          <w:i/>
          <w:noProof/>
          <w:sz w:val="28"/>
        </w:rPr>
        <w:t>32</w:t>
      </w:r>
      <w:r w:rsidR="00717E66">
        <w:rPr>
          <w:b/>
          <w:i/>
          <w:noProof/>
          <w:sz w:val="28"/>
        </w:rPr>
        <w:fldChar w:fldCharType="end"/>
      </w:r>
    </w:p>
    <w:p w14:paraId="7D52959A" w14:textId="77777777" w:rsidR="001A4DF7" w:rsidRPr="006274EF" w:rsidRDefault="001A4DF7" w:rsidP="001A4DF7">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Incheon</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Korea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22nd May 2023</w:t>
      </w:r>
      <w:r w:rsidRPr="006274EF">
        <w:rPr>
          <w:b/>
          <w:bCs/>
          <w:noProof/>
          <w:sz w:val="24"/>
          <w:szCs w:val="24"/>
        </w:rPr>
        <w:fldChar w:fldCharType="end"/>
      </w:r>
      <w:r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B5059F">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B5059F">
            <w:pPr>
              <w:pStyle w:val="CRCoverPage"/>
              <w:spacing w:after="0"/>
              <w:jc w:val="right"/>
              <w:rPr>
                <w:i/>
                <w:noProof/>
              </w:rPr>
            </w:pPr>
            <w:r>
              <w:rPr>
                <w:i/>
                <w:noProof/>
                <w:sz w:val="14"/>
              </w:rPr>
              <w:t>CR-Form-v12.2</w:t>
            </w:r>
          </w:p>
        </w:tc>
      </w:tr>
      <w:tr w:rsidR="001A4DF7" w14:paraId="1837B33F" w14:textId="77777777" w:rsidTr="00B5059F">
        <w:tc>
          <w:tcPr>
            <w:tcW w:w="9641" w:type="dxa"/>
            <w:gridSpan w:val="9"/>
            <w:tcBorders>
              <w:left w:val="single" w:sz="4" w:space="0" w:color="auto"/>
              <w:right w:val="single" w:sz="4" w:space="0" w:color="auto"/>
            </w:tcBorders>
          </w:tcPr>
          <w:p w14:paraId="5673169F" w14:textId="77777777" w:rsidR="001A4DF7" w:rsidRDefault="001A4DF7" w:rsidP="00B5059F">
            <w:pPr>
              <w:pStyle w:val="CRCoverPage"/>
              <w:spacing w:after="0"/>
              <w:jc w:val="center"/>
              <w:rPr>
                <w:noProof/>
              </w:rPr>
            </w:pPr>
            <w:r>
              <w:rPr>
                <w:b/>
                <w:noProof/>
                <w:sz w:val="32"/>
              </w:rPr>
              <w:t>CHANGE REQUEST</w:t>
            </w:r>
          </w:p>
        </w:tc>
      </w:tr>
      <w:tr w:rsidR="001A4DF7" w14:paraId="6D2F2BA2" w14:textId="77777777" w:rsidTr="00B5059F">
        <w:tc>
          <w:tcPr>
            <w:tcW w:w="9641" w:type="dxa"/>
            <w:gridSpan w:val="9"/>
            <w:tcBorders>
              <w:left w:val="single" w:sz="4" w:space="0" w:color="auto"/>
              <w:right w:val="single" w:sz="4" w:space="0" w:color="auto"/>
            </w:tcBorders>
          </w:tcPr>
          <w:p w14:paraId="2BE4376D" w14:textId="77777777" w:rsidR="001A4DF7" w:rsidRDefault="001A4DF7" w:rsidP="00B5059F">
            <w:pPr>
              <w:pStyle w:val="CRCoverPage"/>
              <w:spacing w:after="0"/>
              <w:rPr>
                <w:noProof/>
                <w:sz w:val="8"/>
                <w:szCs w:val="8"/>
              </w:rPr>
            </w:pPr>
          </w:p>
        </w:tc>
      </w:tr>
      <w:tr w:rsidR="001A4DF7" w14:paraId="50B35E78" w14:textId="77777777" w:rsidTr="00B5059F">
        <w:tc>
          <w:tcPr>
            <w:tcW w:w="142" w:type="dxa"/>
            <w:tcBorders>
              <w:left w:val="single" w:sz="4" w:space="0" w:color="auto"/>
            </w:tcBorders>
          </w:tcPr>
          <w:p w14:paraId="45A9DA4A" w14:textId="77777777" w:rsidR="001A4DF7" w:rsidRDefault="001A4DF7" w:rsidP="00B5059F">
            <w:pPr>
              <w:pStyle w:val="CRCoverPage"/>
              <w:spacing w:after="0"/>
              <w:jc w:val="right"/>
              <w:rPr>
                <w:noProof/>
              </w:rPr>
            </w:pPr>
          </w:p>
        </w:tc>
        <w:tc>
          <w:tcPr>
            <w:tcW w:w="1559" w:type="dxa"/>
            <w:shd w:val="pct30" w:color="FFFF00" w:fill="auto"/>
          </w:tcPr>
          <w:p w14:paraId="20282D37" w14:textId="7DE45C32" w:rsidR="001A4DF7" w:rsidRPr="00410371" w:rsidRDefault="00717E66" w:rsidP="00B5059F">
            <w:pPr>
              <w:pStyle w:val="CRCoverPage"/>
              <w:spacing w:after="0"/>
              <w:jc w:val="right"/>
              <w:rPr>
                <w:b/>
                <w:noProof/>
                <w:sz w:val="28"/>
              </w:rPr>
            </w:pPr>
            <w:r>
              <w:fldChar w:fldCharType="begin"/>
            </w:r>
            <w:r>
              <w:instrText xml:space="preserve"> DOCPROPERTY  Spec#  \* MERGEFORMAT </w:instrText>
            </w:r>
            <w:r>
              <w:fldChar w:fldCharType="separate"/>
            </w:r>
            <w:r w:rsidR="001A4DF7" w:rsidRPr="00D77804">
              <w:rPr>
                <w:b/>
                <w:noProof/>
                <w:sz w:val="28"/>
              </w:rPr>
              <w:t>38.</w:t>
            </w:r>
            <w:r w:rsidR="001A4DF7">
              <w:rPr>
                <w:b/>
                <w:noProof/>
                <w:sz w:val="28"/>
              </w:rPr>
              <w:t>903</w:t>
            </w:r>
            <w:r>
              <w:rPr>
                <w:b/>
                <w:noProof/>
                <w:sz w:val="28"/>
              </w:rPr>
              <w:fldChar w:fldCharType="end"/>
            </w:r>
          </w:p>
        </w:tc>
        <w:tc>
          <w:tcPr>
            <w:tcW w:w="709" w:type="dxa"/>
          </w:tcPr>
          <w:p w14:paraId="405B52C6" w14:textId="77777777" w:rsidR="001A4DF7" w:rsidRDefault="001A4DF7" w:rsidP="00B5059F">
            <w:pPr>
              <w:pStyle w:val="CRCoverPage"/>
              <w:spacing w:after="0"/>
              <w:jc w:val="center"/>
              <w:rPr>
                <w:noProof/>
              </w:rPr>
            </w:pPr>
            <w:r>
              <w:rPr>
                <w:b/>
                <w:noProof/>
                <w:sz w:val="28"/>
              </w:rPr>
              <w:t>CR</w:t>
            </w:r>
          </w:p>
        </w:tc>
        <w:tc>
          <w:tcPr>
            <w:tcW w:w="1276" w:type="dxa"/>
            <w:shd w:val="pct30" w:color="FFFF00" w:fill="auto"/>
          </w:tcPr>
          <w:p w14:paraId="0A834DD3" w14:textId="17B1A403" w:rsidR="001A4DF7" w:rsidRPr="00410371" w:rsidRDefault="00844C26" w:rsidP="00B80F85">
            <w:pPr>
              <w:pStyle w:val="CRCoverPage"/>
              <w:spacing w:after="0"/>
              <w:jc w:val="right"/>
              <w:rPr>
                <w:noProof/>
              </w:rPr>
            </w:pPr>
            <w:r w:rsidRPr="00844C26">
              <w:rPr>
                <w:b/>
                <w:noProof/>
                <w:sz w:val="28"/>
              </w:rPr>
              <w:t>0535</w:t>
            </w:r>
          </w:p>
        </w:tc>
        <w:tc>
          <w:tcPr>
            <w:tcW w:w="709" w:type="dxa"/>
          </w:tcPr>
          <w:p w14:paraId="6A4D4D99" w14:textId="77777777" w:rsidR="001A4DF7" w:rsidRDefault="001A4DF7" w:rsidP="00B5059F">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77777777" w:rsidR="001A4DF7" w:rsidRPr="00410371" w:rsidRDefault="00717E66" w:rsidP="00B5059F">
            <w:pPr>
              <w:pStyle w:val="CRCoverPage"/>
              <w:spacing w:after="0"/>
              <w:jc w:val="center"/>
              <w:rPr>
                <w:b/>
                <w:noProof/>
              </w:rPr>
            </w:pPr>
            <w:r>
              <w:fldChar w:fldCharType="begin"/>
            </w:r>
            <w:r>
              <w:instrText xml:space="preserve"> DOCPROPERTY  Revision  \* MERGEFORMAT </w:instrText>
            </w:r>
            <w:r>
              <w:fldChar w:fldCharType="separate"/>
            </w:r>
            <w:r w:rsidR="001A4DF7" w:rsidRPr="00C618F9">
              <w:rPr>
                <w:b/>
                <w:noProof/>
                <w:sz w:val="28"/>
              </w:rPr>
              <w:t>-</w:t>
            </w:r>
            <w:r>
              <w:rPr>
                <w:b/>
                <w:noProof/>
                <w:sz w:val="28"/>
              </w:rPr>
              <w:fldChar w:fldCharType="end"/>
            </w:r>
          </w:p>
        </w:tc>
        <w:tc>
          <w:tcPr>
            <w:tcW w:w="2410" w:type="dxa"/>
          </w:tcPr>
          <w:p w14:paraId="46AE8D2D" w14:textId="77777777" w:rsidR="001A4DF7" w:rsidRDefault="001A4DF7" w:rsidP="00B505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457706FC" w:rsidR="001A4DF7" w:rsidRPr="00410371" w:rsidRDefault="0009792E" w:rsidP="00D871DC">
            <w:pPr>
              <w:pStyle w:val="CRCoverPage"/>
              <w:spacing w:after="0"/>
              <w:jc w:val="center"/>
              <w:rPr>
                <w:noProof/>
                <w:sz w:val="28"/>
              </w:rPr>
            </w:pPr>
            <w:r w:rsidRPr="00771A83">
              <w:rPr>
                <w:b/>
                <w:noProof/>
                <w:sz w:val="28"/>
              </w:rPr>
              <w:t>17.1.0</w:t>
            </w:r>
          </w:p>
        </w:tc>
        <w:tc>
          <w:tcPr>
            <w:tcW w:w="143" w:type="dxa"/>
            <w:tcBorders>
              <w:right w:val="single" w:sz="4" w:space="0" w:color="auto"/>
            </w:tcBorders>
          </w:tcPr>
          <w:p w14:paraId="6A04AED0" w14:textId="77777777" w:rsidR="001A4DF7" w:rsidRDefault="001A4DF7" w:rsidP="00B5059F">
            <w:pPr>
              <w:pStyle w:val="CRCoverPage"/>
              <w:spacing w:after="0"/>
              <w:rPr>
                <w:noProof/>
              </w:rPr>
            </w:pPr>
          </w:p>
        </w:tc>
      </w:tr>
      <w:tr w:rsidR="001A4DF7" w14:paraId="72FBD093" w14:textId="77777777" w:rsidTr="00B5059F">
        <w:tc>
          <w:tcPr>
            <w:tcW w:w="9641" w:type="dxa"/>
            <w:gridSpan w:val="9"/>
            <w:tcBorders>
              <w:left w:val="single" w:sz="4" w:space="0" w:color="auto"/>
              <w:right w:val="single" w:sz="4" w:space="0" w:color="auto"/>
            </w:tcBorders>
          </w:tcPr>
          <w:p w14:paraId="0C3BF392" w14:textId="77777777" w:rsidR="001A4DF7" w:rsidRDefault="001A4DF7" w:rsidP="00B5059F">
            <w:pPr>
              <w:pStyle w:val="CRCoverPage"/>
              <w:spacing w:after="0"/>
              <w:rPr>
                <w:noProof/>
              </w:rPr>
            </w:pPr>
          </w:p>
        </w:tc>
      </w:tr>
      <w:tr w:rsidR="001A4DF7" w14:paraId="05F7F77B" w14:textId="77777777" w:rsidTr="00B5059F">
        <w:tc>
          <w:tcPr>
            <w:tcW w:w="9641" w:type="dxa"/>
            <w:gridSpan w:val="9"/>
            <w:tcBorders>
              <w:top w:val="single" w:sz="4" w:space="0" w:color="auto"/>
            </w:tcBorders>
          </w:tcPr>
          <w:p w14:paraId="417D7B82" w14:textId="77777777" w:rsidR="001A4DF7" w:rsidRPr="00F25D98" w:rsidRDefault="001A4DF7" w:rsidP="00B5059F">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B5059F">
        <w:tc>
          <w:tcPr>
            <w:tcW w:w="9641" w:type="dxa"/>
            <w:gridSpan w:val="9"/>
          </w:tcPr>
          <w:p w14:paraId="14DDE794" w14:textId="77777777" w:rsidR="001A4DF7" w:rsidRDefault="001A4DF7" w:rsidP="00B5059F">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B5059F">
        <w:tc>
          <w:tcPr>
            <w:tcW w:w="2835" w:type="dxa"/>
          </w:tcPr>
          <w:p w14:paraId="12852197" w14:textId="77777777" w:rsidR="001A4DF7" w:rsidRDefault="001A4DF7" w:rsidP="00B5059F">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B505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B5059F">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B505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B5059F">
            <w:pPr>
              <w:pStyle w:val="CRCoverPage"/>
              <w:spacing w:after="0"/>
              <w:jc w:val="center"/>
              <w:rPr>
                <w:b/>
                <w:caps/>
                <w:noProof/>
              </w:rPr>
            </w:pPr>
          </w:p>
        </w:tc>
        <w:tc>
          <w:tcPr>
            <w:tcW w:w="2126" w:type="dxa"/>
          </w:tcPr>
          <w:p w14:paraId="54DF391B" w14:textId="77777777" w:rsidR="001A4DF7" w:rsidRDefault="001A4DF7" w:rsidP="00B505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B5059F">
            <w:pPr>
              <w:pStyle w:val="CRCoverPage"/>
              <w:spacing w:after="0"/>
              <w:jc w:val="center"/>
              <w:rPr>
                <w:b/>
                <w:caps/>
                <w:noProof/>
              </w:rPr>
            </w:pPr>
          </w:p>
        </w:tc>
        <w:tc>
          <w:tcPr>
            <w:tcW w:w="1418" w:type="dxa"/>
            <w:tcBorders>
              <w:left w:val="nil"/>
            </w:tcBorders>
          </w:tcPr>
          <w:p w14:paraId="6CCFFF3F" w14:textId="77777777" w:rsidR="001A4DF7" w:rsidRDefault="001A4DF7" w:rsidP="00B505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B5059F">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B5059F">
        <w:tc>
          <w:tcPr>
            <w:tcW w:w="9640" w:type="dxa"/>
            <w:gridSpan w:val="11"/>
          </w:tcPr>
          <w:p w14:paraId="164FC300" w14:textId="77777777" w:rsidR="001A4DF7" w:rsidRDefault="001A4DF7" w:rsidP="00B5059F">
            <w:pPr>
              <w:pStyle w:val="CRCoverPage"/>
              <w:spacing w:after="0"/>
              <w:rPr>
                <w:noProof/>
                <w:sz w:val="8"/>
                <w:szCs w:val="8"/>
              </w:rPr>
            </w:pPr>
          </w:p>
        </w:tc>
      </w:tr>
      <w:tr w:rsidR="001A4DF7" w14:paraId="6CC18C2F" w14:textId="77777777" w:rsidTr="00B5059F">
        <w:tc>
          <w:tcPr>
            <w:tcW w:w="1843" w:type="dxa"/>
            <w:tcBorders>
              <w:top w:val="single" w:sz="4" w:space="0" w:color="auto"/>
              <w:left w:val="single" w:sz="4" w:space="0" w:color="auto"/>
            </w:tcBorders>
          </w:tcPr>
          <w:p w14:paraId="3857DFCD" w14:textId="77777777" w:rsidR="001A4DF7" w:rsidRDefault="001A4DF7" w:rsidP="00B505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75A0014" w:rsidR="001A4DF7" w:rsidRDefault="0009792E" w:rsidP="00B5059F">
            <w:pPr>
              <w:pStyle w:val="CRCoverPage"/>
              <w:spacing w:after="0"/>
              <w:ind w:left="100"/>
              <w:rPr>
                <w:noProof/>
              </w:rPr>
            </w:pPr>
            <w:r>
              <w:t xml:space="preserve">Updating for </w:t>
            </w:r>
            <w:r w:rsidR="00EA0D5F">
              <w:t>PC6 m</w:t>
            </w:r>
            <w:r w:rsidRPr="009709C5">
              <w:t>easurement error contribution descriptions for IFF</w:t>
            </w:r>
          </w:p>
        </w:tc>
      </w:tr>
      <w:tr w:rsidR="001A4DF7" w14:paraId="59AC2FB3" w14:textId="77777777" w:rsidTr="00B5059F">
        <w:tc>
          <w:tcPr>
            <w:tcW w:w="1843" w:type="dxa"/>
            <w:tcBorders>
              <w:left w:val="single" w:sz="4" w:space="0" w:color="auto"/>
            </w:tcBorders>
          </w:tcPr>
          <w:p w14:paraId="582BD8B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B5059F">
            <w:pPr>
              <w:pStyle w:val="CRCoverPage"/>
              <w:spacing w:after="0"/>
              <w:rPr>
                <w:noProof/>
                <w:sz w:val="8"/>
                <w:szCs w:val="8"/>
              </w:rPr>
            </w:pPr>
          </w:p>
        </w:tc>
      </w:tr>
      <w:tr w:rsidR="001A4DF7" w14:paraId="1E3D5942" w14:textId="77777777" w:rsidTr="00B5059F">
        <w:tc>
          <w:tcPr>
            <w:tcW w:w="1843" w:type="dxa"/>
            <w:tcBorders>
              <w:left w:val="single" w:sz="4" w:space="0" w:color="auto"/>
            </w:tcBorders>
          </w:tcPr>
          <w:p w14:paraId="3DAEDA8B" w14:textId="77777777" w:rsidR="001A4DF7" w:rsidRDefault="001A4DF7" w:rsidP="00B505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B5059F">
            <w:pPr>
              <w:pStyle w:val="CRCoverPage"/>
              <w:spacing w:after="0"/>
              <w:ind w:left="100"/>
              <w:rPr>
                <w:noProof/>
              </w:rPr>
            </w:pPr>
            <w:r>
              <w:t>Samsung</w:t>
            </w:r>
          </w:p>
        </w:tc>
      </w:tr>
      <w:tr w:rsidR="001A4DF7" w14:paraId="306A121D" w14:textId="77777777" w:rsidTr="00B5059F">
        <w:tc>
          <w:tcPr>
            <w:tcW w:w="1843" w:type="dxa"/>
            <w:tcBorders>
              <w:left w:val="single" w:sz="4" w:space="0" w:color="auto"/>
            </w:tcBorders>
          </w:tcPr>
          <w:p w14:paraId="3295F332" w14:textId="77777777" w:rsidR="001A4DF7" w:rsidRDefault="001A4DF7" w:rsidP="00B505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717E66" w:rsidP="00B5059F">
            <w:pPr>
              <w:pStyle w:val="CRCoverPage"/>
              <w:spacing w:after="0"/>
              <w:ind w:left="100"/>
              <w:rPr>
                <w:noProof/>
              </w:rPr>
            </w:pPr>
            <w:r>
              <w:fldChar w:fldCharType="begin"/>
            </w:r>
            <w:r>
              <w:instrText xml:space="preserve"> DOCPROPERTY  SourceIfTsg  \* MERGEFORMAT </w:instrText>
            </w:r>
            <w:r>
              <w:fldChar w:fldCharType="separate"/>
            </w:r>
            <w:r w:rsidR="001A4DF7">
              <w:rPr>
                <w:noProof/>
              </w:rPr>
              <w:t>R5</w:t>
            </w:r>
            <w:r>
              <w:rPr>
                <w:noProof/>
              </w:rPr>
              <w:fldChar w:fldCharType="end"/>
            </w:r>
          </w:p>
        </w:tc>
      </w:tr>
      <w:tr w:rsidR="001A4DF7" w14:paraId="6A98920C" w14:textId="77777777" w:rsidTr="00B5059F">
        <w:tc>
          <w:tcPr>
            <w:tcW w:w="1843" w:type="dxa"/>
            <w:tcBorders>
              <w:left w:val="single" w:sz="4" w:space="0" w:color="auto"/>
            </w:tcBorders>
          </w:tcPr>
          <w:p w14:paraId="7045AC1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B5059F">
            <w:pPr>
              <w:pStyle w:val="CRCoverPage"/>
              <w:spacing w:after="0"/>
              <w:rPr>
                <w:noProof/>
                <w:sz w:val="8"/>
                <w:szCs w:val="8"/>
              </w:rPr>
            </w:pPr>
          </w:p>
        </w:tc>
      </w:tr>
      <w:tr w:rsidR="001A4DF7" w14:paraId="55D98307" w14:textId="77777777" w:rsidTr="00B5059F">
        <w:tc>
          <w:tcPr>
            <w:tcW w:w="1843" w:type="dxa"/>
            <w:tcBorders>
              <w:left w:val="single" w:sz="4" w:space="0" w:color="auto"/>
            </w:tcBorders>
          </w:tcPr>
          <w:p w14:paraId="7A27CD58" w14:textId="77777777" w:rsidR="001A4DF7" w:rsidRDefault="001A4DF7" w:rsidP="00B5059F">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2A9F1FEA" w:rsidR="001A4DF7" w:rsidRPr="001A4DF7" w:rsidRDefault="0009792E" w:rsidP="00B5059F">
            <w:pPr>
              <w:pStyle w:val="CRCoverPage"/>
              <w:spacing w:after="0"/>
              <w:ind w:left="100"/>
              <w:rPr>
                <w:rFonts w:eastAsiaTheme="minorEastAsia"/>
                <w:noProof/>
                <w:lang w:eastAsia="zh-CN"/>
              </w:rPr>
            </w:pPr>
            <w:r w:rsidRPr="0009792E">
              <w:rPr>
                <w:rFonts w:eastAsiaTheme="minorEastAsia"/>
                <w:noProof/>
                <w:lang w:eastAsia="zh-CN"/>
              </w:rPr>
              <w:t>NR_HST_FR2-UEConTest</w:t>
            </w:r>
          </w:p>
        </w:tc>
        <w:tc>
          <w:tcPr>
            <w:tcW w:w="567" w:type="dxa"/>
            <w:tcBorders>
              <w:left w:val="nil"/>
            </w:tcBorders>
          </w:tcPr>
          <w:p w14:paraId="121F7376" w14:textId="77777777" w:rsidR="001A4DF7" w:rsidRDefault="001A4DF7" w:rsidP="00B5059F">
            <w:pPr>
              <w:pStyle w:val="CRCoverPage"/>
              <w:spacing w:after="0"/>
              <w:ind w:right="100"/>
              <w:rPr>
                <w:noProof/>
              </w:rPr>
            </w:pPr>
          </w:p>
        </w:tc>
        <w:tc>
          <w:tcPr>
            <w:tcW w:w="1417" w:type="dxa"/>
            <w:gridSpan w:val="3"/>
            <w:tcBorders>
              <w:left w:val="nil"/>
            </w:tcBorders>
          </w:tcPr>
          <w:p w14:paraId="5B9D4357" w14:textId="77777777" w:rsidR="001A4DF7" w:rsidRDefault="001A4DF7" w:rsidP="00B505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77777777" w:rsidR="001A4DF7" w:rsidRDefault="00717E66" w:rsidP="00B5059F">
            <w:pPr>
              <w:pStyle w:val="CRCoverPage"/>
              <w:spacing w:after="0"/>
              <w:ind w:left="100"/>
              <w:rPr>
                <w:noProof/>
              </w:rPr>
            </w:pPr>
            <w:r>
              <w:fldChar w:fldCharType="begin"/>
            </w:r>
            <w:r>
              <w:instrText xml:space="preserve"> DOCPROPERTY  ResDate  \* MERGEFORMAT </w:instrText>
            </w:r>
            <w:r>
              <w:fldChar w:fldCharType="separate"/>
            </w:r>
            <w:r w:rsidR="001A4DF7">
              <w:rPr>
                <w:noProof/>
              </w:rPr>
              <w:t>2023-05-13</w:t>
            </w:r>
            <w:r>
              <w:rPr>
                <w:noProof/>
              </w:rPr>
              <w:fldChar w:fldCharType="end"/>
            </w:r>
          </w:p>
        </w:tc>
      </w:tr>
      <w:tr w:rsidR="001A4DF7" w14:paraId="3447809E" w14:textId="77777777" w:rsidTr="00B5059F">
        <w:tc>
          <w:tcPr>
            <w:tcW w:w="1843" w:type="dxa"/>
            <w:tcBorders>
              <w:left w:val="single" w:sz="4" w:space="0" w:color="auto"/>
            </w:tcBorders>
          </w:tcPr>
          <w:p w14:paraId="148480AF" w14:textId="77777777" w:rsidR="001A4DF7" w:rsidRDefault="001A4DF7" w:rsidP="00B5059F">
            <w:pPr>
              <w:pStyle w:val="CRCoverPage"/>
              <w:spacing w:after="0"/>
              <w:rPr>
                <w:b/>
                <w:i/>
                <w:noProof/>
                <w:sz w:val="8"/>
                <w:szCs w:val="8"/>
              </w:rPr>
            </w:pPr>
          </w:p>
        </w:tc>
        <w:tc>
          <w:tcPr>
            <w:tcW w:w="1986" w:type="dxa"/>
            <w:gridSpan w:val="4"/>
          </w:tcPr>
          <w:p w14:paraId="3A496495" w14:textId="77777777" w:rsidR="001A4DF7" w:rsidRDefault="001A4DF7" w:rsidP="00B5059F">
            <w:pPr>
              <w:pStyle w:val="CRCoverPage"/>
              <w:spacing w:after="0"/>
              <w:rPr>
                <w:noProof/>
                <w:sz w:val="8"/>
                <w:szCs w:val="8"/>
              </w:rPr>
            </w:pPr>
          </w:p>
        </w:tc>
        <w:tc>
          <w:tcPr>
            <w:tcW w:w="2267" w:type="dxa"/>
            <w:gridSpan w:val="2"/>
          </w:tcPr>
          <w:p w14:paraId="2CA48C03" w14:textId="77777777" w:rsidR="001A4DF7" w:rsidRDefault="001A4DF7" w:rsidP="00B5059F">
            <w:pPr>
              <w:pStyle w:val="CRCoverPage"/>
              <w:spacing w:after="0"/>
              <w:rPr>
                <w:noProof/>
                <w:sz w:val="8"/>
                <w:szCs w:val="8"/>
              </w:rPr>
            </w:pPr>
          </w:p>
        </w:tc>
        <w:tc>
          <w:tcPr>
            <w:tcW w:w="1417" w:type="dxa"/>
            <w:gridSpan w:val="3"/>
          </w:tcPr>
          <w:p w14:paraId="3F9C0770" w14:textId="77777777" w:rsidR="001A4DF7" w:rsidRDefault="001A4DF7" w:rsidP="00B5059F">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B5059F">
            <w:pPr>
              <w:pStyle w:val="CRCoverPage"/>
              <w:spacing w:after="0"/>
              <w:rPr>
                <w:noProof/>
                <w:sz w:val="8"/>
                <w:szCs w:val="8"/>
              </w:rPr>
            </w:pPr>
          </w:p>
        </w:tc>
      </w:tr>
      <w:tr w:rsidR="001A4DF7" w14:paraId="3452127A" w14:textId="77777777" w:rsidTr="00B5059F">
        <w:trPr>
          <w:cantSplit/>
        </w:trPr>
        <w:tc>
          <w:tcPr>
            <w:tcW w:w="1843" w:type="dxa"/>
            <w:tcBorders>
              <w:left w:val="single" w:sz="4" w:space="0" w:color="auto"/>
            </w:tcBorders>
          </w:tcPr>
          <w:p w14:paraId="361DED9D" w14:textId="77777777" w:rsidR="001A4DF7" w:rsidRDefault="001A4DF7" w:rsidP="00B5059F">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717E66" w:rsidP="00B5059F">
            <w:pPr>
              <w:pStyle w:val="CRCoverPage"/>
              <w:spacing w:after="0"/>
              <w:ind w:left="100" w:right="-609"/>
              <w:rPr>
                <w:b/>
                <w:noProof/>
              </w:rPr>
            </w:pPr>
            <w:r>
              <w:fldChar w:fldCharType="begin"/>
            </w:r>
            <w:r>
              <w:instrText xml:space="preserve"> DOCPROPERTY  Cat  \* MERGEFORMAT </w:instrText>
            </w:r>
            <w:r>
              <w:fldChar w:fldCharType="separate"/>
            </w:r>
            <w:r w:rsidR="001A4DF7" w:rsidRPr="00013725">
              <w:rPr>
                <w:b/>
                <w:noProof/>
              </w:rPr>
              <w:t>F</w:t>
            </w:r>
            <w:r>
              <w:rPr>
                <w:b/>
                <w:noProof/>
              </w:rPr>
              <w:fldChar w:fldCharType="end"/>
            </w:r>
          </w:p>
        </w:tc>
        <w:tc>
          <w:tcPr>
            <w:tcW w:w="3402" w:type="dxa"/>
            <w:gridSpan w:val="5"/>
            <w:tcBorders>
              <w:left w:val="nil"/>
            </w:tcBorders>
          </w:tcPr>
          <w:p w14:paraId="4431CE29" w14:textId="77777777" w:rsidR="001A4DF7" w:rsidRDefault="001A4DF7" w:rsidP="00B5059F">
            <w:pPr>
              <w:pStyle w:val="CRCoverPage"/>
              <w:spacing w:after="0"/>
              <w:rPr>
                <w:noProof/>
              </w:rPr>
            </w:pPr>
          </w:p>
        </w:tc>
        <w:tc>
          <w:tcPr>
            <w:tcW w:w="1417" w:type="dxa"/>
            <w:gridSpan w:val="3"/>
            <w:tcBorders>
              <w:left w:val="nil"/>
            </w:tcBorders>
          </w:tcPr>
          <w:p w14:paraId="45BEE272" w14:textId="77777777" w:rsidR="001A4DF7" w:rsidRDefault="001A4DF7" w:rsidP="00B505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717E66" w:rsidP="00B5059F">
            <w:pPr>
              <w:pStyle w:val="CRCoverPage"/>
              <w:spacing w:after="0"/>
              <w:ind w:left="100"/>
              <w:rPr>
                <w:noProof/>
              </w:rPr>
            </w:pPr>
            <w:r>
              <w:fldChar w:fldCharType="begin"/>
            </w:r>
            <w:r>
              <w:instrText xml:space="preserve"> DOCPROPERTY  Release  \* MERGEFORMAT </w:instrText>
            </w:r>
            <w:r>
              <w:fldChar w:fldCharType="separate"/>
            </w:r>
            <w:r w:rsidR="001A4DF7">
              <w:rPr>
                <w:noProof/>
              </w:rPr>
              <w:t>Rel-17</w:t>
            </w:r>
            <w:r>
              <w:rPr>
                <w:noProof/>
              </w:rPr>
              <w:fldChar w:fldCharType="end"/>
            </w:r>
          </w:p>
        </w:tc>
      </w:tr>
      <w:tr w:rsidR="001A4DF7" w14:paraId="187241C2" w14:textId="77777777" w:rsidTr="00B5059F">
        <w:tc>
          <w:tcPr>
            <w:tcW w:w="1843" w:type="dxa"/>
            <w:tcBorders>
              <w:left w:val="single" w:sz="4" w:space="0" w:color="auto"/>
              <w:bottom w:val="single" w:sz="4" w:space="0" w:color="auto"/>
            </w:tcBorders>
          </w:tcPr>
          <w:p w14:paraId="4B9B9861" w14:textId="77777777" w:rsidR="001A4DF7" w:rsidRDefault="001A4DF7" w:rsidP="00B5059F">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B505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B5059F">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B505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B5059F">
        <w:tc>
          <w:tcPr>
            <w:tcW w:w="1843" w:type="dxa"/>
          </w:tcPr>
          <w:p w14:paraId="725173A9" w14:textId="77777777" w:rsidR="001A4DF7" w:rsidRDefault="001A4DF7" w:rsidP="00B5059F">
            <w:pPr>
              <w:pStyle w:val="CRCoverPage"/>
              <w:spacing w:after="0"/>
              <w:rPr>
                <w:b/>
                <w:i/>
                <w:noProof/>
                <w:sz w:val="8"/>
                <w:szCs w:val="8"/>
              </w:rPr>
            </w:pPr>
          </w:p>
        </w:tc>
        <w:tc>
          <w:tcPr>
            <w:tcW w:w="7797" w:type="dxa"/>
            <w:gridSpan w:val="10"/>
          </w:tcPr>
          <w:p w14:paraId="39CEFF79" w14:textId="77777777" w:rsidR="001A4DF7" w:rsidRDefault="001A4DF7" w:rsidP="00B5059F">
            <w:pPr>
              <w:pStyle w:val="CRCoverPage"/>
              <w:spacing w:after="0"/>
              <w:rPr>
                <w:noProof/>
                <w:sz w:val="8"/>
                <w:szCs w:val="8"/>
              </w:rPr>
            </w:pPr>
          </w:p>
        </w:tc>
      </w:tr>
      <w:tr w:rsidR="001A4DF7" w14:paraId="6BE9EB14" w14:textId="77777777" w:rsidTr="00B5059F">
        <w:tc>
          <w:tcPr>
            <w:tcW w:w="2694" w:type="dxa"/>
            <w:gridSpan w:val="2"/>
            <w:tcBorders>
              <w:top w:val="single" w:sz="4" w:space="0" w:color="auto"/>
              <w:left w:val="single" w:sz="4" w:space="0" w:color="auto"/>
            </w:tcBorders>
          </w:tcPr>
          <w:p w14:paraId="05AB8775" w14:textId="77777777" w:rsidR="001A4DF7" w:rsidRDefault="001A4DF7" w:rsidP="00B505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4BFDC8EE" w:rsidR="001A4DF7" w:rsidRPr="0009792E" w:rsidRDefault="0009792E" w:rsidP="001A4DF7">
            <w:pPr>
              <w:pStyle w:val="CRCoverPage"/>
              <w:spacing w:after="0"/>
              <w:rPr>
                <w:rFonts w:eastAsiaTheme="minorEastAsia"/>
                <w:noProof/>
                <w:lang w:eastAsia="zh-CN"/>
              </w:rPr>
            </w:pPr>
            <w:r w:rsidRPr="009709C5">
              <w:t>Measurement error contribution descriptions</w:t>
            </w:r>
            <w:r>
              <w:rPr>
                <w:rFonts w:eastAsiaTheme="minorEastAsia"/>
                <w:noProof/>
                <w:lang w:eastAsia="zh-CN"/>
              </w:rPr>
              <w:t xml:space="preserve"> for the new FR2 Power Class 6 </w:t>
            </w:r>
          </w:p>
        </w:tc>
      </w:tr>
      <w:tr w:rsidR="001A4DF7" w14:paraId="0B11628D" w14:textId="77777777" w:rsidTr="00B5059F">
        <w:tc>
          <w:tcPr>
            <w:tcW w:w="2694" w:type="dxa"/>
            <w:gridSpan w:val="2"/>
            <w:tcBorders>
              <w:left w:val="single" w:sz="4" w:space="0" w:color="auto"/>
            </w:tcBorders>
          </w:tcPr>
          <w:p w14:paraId="07EC5ED9"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B5059F">
            <w:pPr>
              <w:pStyle w:val="CRCoverPage"/>
              <w:spacing w:after="0"/>
              <w:rPr>
                <w:noProof/>
                <w:sz w:val="8"/>
                <w:szCs w:val="8"/>
              </w:rPr>
            </w:pPr>
          </w:p>
        </w:tc>
      </w:tr>
      <w:tr w:rsidR="001A4DF7" w14:paraId="3983B948" w14:textId="77777777" w:rsidTr="00B5059F">
        <w:tc>
          <w:tcPr>
            <w:tcW w:w="2694" w:type="dxa"/>
            <w:gridSpan w:val="2"/>
            <w:tcBorders>
              <w:left w:val="single" w:sz="4" w:space="0" w:color="auto"/>
            </w:tcBorders>
          </w:tcPr>
          <w:p w14:paraId="34FE64F5" w14:textId="77777777" w:rsidR="001A4DF7" w:rsidRDefault="001A4DF7" w:rsidP="00B50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AF17" w14:textId="76B6D2C8" w:rsidR="001A4DF7" w:rsidRPr="0009792E" w:rsidRDefault="0009792E" w:rsidP="001A4DF7">
            <w:pPr>
              <w:pStyle w:val="CRCoverPage"/>
              <w:spacing w:after="0"/>
              <w:rPr>
                <w:rFonts w:eastAsiaTheme="minorEastAsia"/>
                <w:noProof/>
                <w:lang w:eastAsia="zh-CN"/>
              </w:rPr>
            </w:pPr>
            <w:r>
              <w:rPr>
                <w:rFonts w:eastAsiaTheme="minorEastAsia"/>
                <w:noProof/>
                <w:lang w:eastAsia="zh-CN"/>
              </w:rPr>
              <w:t xml:space="preserve">Add related </w:t>
            </w:r>
            <w:r w:rsidRPr="009709C5">
              <w:t>Measurement error contribution descriptions for IFF</w:t>
            </w:r>
            <w:r>
              <w:t xml:space="preserve"> contents for FR2 power class 6.</w:t>
            </w:r>
          </w:p>
        </w:tc>
      </w:tr>
      <w:tr w:rsidR="001A4DF7" w14:paraId="457F20FA" w14:textId="77777777" w:rsidTr="00B5059F">
        <w:tc>
          <w:tcPr>
            <w:tcW w:w="2694" w:type="dxa"/>
            <w:gridSpan w:val="2"/>
            <w:tcBorders>
              <w:left w:val="single" w:sz="4" w:space="0" w:color="auto"/>
            </w:tcBorders>
          </w:tcPr>
          <w:p w14:paraId="0D67D447"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B5059F">
            <w:pPr>
              <w:pStyle w:val="CRCoverPage"/>
              <w:spacing w:after="0"/>
              <w:rPr>
                <w:noProof/>
                <w:sz w:val="8"/>
                <w:szCs w:val="8"/>
              </w:rPr>
            </w:pPr>
          </w:p>
        </w:tc>
      </w:tr>
      <w:tr w:rsidR="001A4DF7" w14:paraId="7502A5F8" w14:textId="77777777" w:rsidTr="00B5059F">
        <w:tc>
          <w:tcPr>
            <w:tcW w:w="2694" w:type="dxa"/>
            <w:gridSpan w:val="2"/>
            <w:tcBorders>
              <w:left w:val="single" w:sz="4" w:space="0" w:color="auto"/>
              <w:bottom w:val="single" w:sz="4" w:space="0" w:color="auto"/>
            </w:tcBorders>
          </w:tcPr>
          <w:p w14:paraId="3920F3CF" w14:textId="77777777" w:rsidR="001A4DF7" w:rsidRDefault="001A4DF7" w:rsidP="00B50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60FA3" w14:textId="092BB9DC" w:rsidR="001A4DF7" w:rsidRPr="0009792E" w:rsidRDefault="00C4259A" w:rsidP="001A4DF7">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elated MU </w:t>
            </w:r>
            <w:r w:rsidRPr="009709C5">
              <w:t>threshold</w:t>
            </w:r>
            <w:r>
              <w:t xml:space="preserve"> values of PC6 cannot be determined. </w:t>
            </w:r>
          </w:p>
        </w:tc>
      </w:tr>
      <w:tr w:rsidR="001A4DF7" w14:paraId="4E419746" w14:textId="77777777" w:rsidTr="00B5059F">
        <w:tc>
          <w:tcPr>
            <w:tcW w:w="2694" w:type="dxa"/>
            <w:gridSpan w:val="2"/>
          </w:tcPr>
          <w:p w14:paraId="01A61F6C" w14:textId="77777777" w:rsidR="001A4DF7" w:rsidRDefault="001A4DF7" w:rsidP="00B5059F">
            <w:pPr>
              <w:pStyle w:val="CRCoverPage"/>
              <w:spacing w:after="0"/>
              <w:rPr>
                <w:b/>
                <w:i/>
                <w:noProof/>
                <w:sz w:val="8"/>
                <w:szCs w:val="8"/>
              </w:rPr>
            </w:pPr>
          </w:p>
        </w:tc>
        <w:tc>
          <w:tcPr>
            <w:tcW w:w="6946" w:type="dxa"/>
            <w:gridSpan w:val="9"/>
          </w:tcPr>
          <w:p w14:paraId="5D101D51" w14:textId="77777777" w:rsidR="001A4DF7" w:rsidRDefault="001A4DF7" w:rsidP="00B5059F">
            <w:pPr>
              <w:pStyle w:val="CRCoverPage"/>
              <w:spacing w:after="0"/>
              <w:rPr>
                <w:noProof/>
                <w:sz w:val="8"/>
                <w:szCs w:val="8"/>
              </w:rPr>
            </w:pPr>
          </w:p>
        </w:tc>
      </w:tr>
      <w:tr w:rsidR="001A4DF7" w14:paraId="3D26623A" w14:textId="77777777" w:rsidTr="00B5059F">
        <w:tc>
          <w:tcPr>
            <w:tcW w:w="2694" w:type="dxa"/>
            <w:gridSpan w:val="2"/>
            <w:tcBorders>
              <w:top w:val="single" w:sz="4" w:space="0" w:color="auto"/>
              <w:left w:val="single" w:sz="4" w:space="0" w:color="auto"/>
            </w:tcBorders>
          </w:tcPr>
          <w:p w14:paraId="45553E7B" w14:textId="77777777" w:rsidR="001A4DF7" w:rsidRDefault="001A4DF7" w:rsidP="00B505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1E42D172" w:rsidR="001A4DF7" w:rsidRDefault="00C4259A" w:rsidP="00B5059F">
            <w:pPr>
              <w:pStyle w:val="CRCoverPage"/>
              <w:spacing w:after="0"/>
              <w:ind w:left="100"/>
              <w:rPr>
                <w:noProof/>
              </w:rPr>
            </w:pPr>
            <w:r w:rsidRPr="009709C5">
              <w:t>B.2.2</w:t>
            </w:r>
          </w:p>
        </w:tc>
      </w:tr>
      <w:tr w:rsidR="001A4DF7" w14:paraId="6728C4A2" w14:textId="77777777" w:rsidTr="00B5059F">
        <w:tc>
          <w:tcPr>
            <w:tcW w:w="2694" w:type="dxa"/>
            <w:gridSpan w:val="2"/>
            <w:tcBorders>
              <w:left w:val="single" w:sz="4" w:space="0" w:color="auto"/>
            </w:tcBorders>
          </w:tcPr>
          <w:p w14:paraId="04933001"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B5059F">
            <w:pPr>
              <w:pStyle w:val="CRCoverPage"/>
              <w:spacing w:after="0"/>
              <w:rPr>
                <w:noProof/>
                <w:sz w:val="8"/>
                <w:szCs w:val="8"/>
              </w:rPr>
            </w:pPr>
          </w:p>
        </w:tc>
      </w:tr>
      <w:tr w:rsidR="001A4DF7" w14:paraId="176F6D0A" w14:textId="77777777" w:rsidTr="00B5059F">
        <w:tc>
          <w:tcPr>
            <w:tcW w:w="2694" w:type="dxa"/>
            <w:gridSpan w:val="2"/>
            <w:tcBorders>
              <w:left w:val="single" w:sz="4" w:space="0" w:color="auto"/>
            </w:tcBorders>
          </w:tcPr>
          <w:p w14:paraId="220C5A2A" w14:textId="77777777" w:rsidR="001A4DF7" w:rsidRDefault="001A4DF7" w:rsidP="00B505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B505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B5059F">
            <w:pPr>
              <w:pStyle w:val="CRCoverPage"/>
              <w:spacing w:after="0"/>
              <w:jc w:val="center"/>
              <w:rPr>
                <w:b/>
                <w:caps/>
                <w:noProof/>
              </w:rPr>
            </w:pPr>
            <w:r>
              <w:rPr>
                <w:b/>
                <w:caps/>
                <w:noProof/>
              </w:rPr>
              <w:t>N</w:t>
            </w:r>
          </w:p>
        </w:tc>
        <w:tc>
          <w:tcPr>
            <w:tcW w:w="2977" w:type="dxa"/>
            <w:gridSpan w:val="4"/>
          </w:tcPr>
          <w:p w14:paraId="2D3B09DC" w14:textId="77777777" w:rsidR="001A4DF7" w:rsidRDefault="001A4DF7" w:rsidP="00B505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B5059F">
            <w:pPr>
              <w:pStyle w:val="CRCoverPage"/>
              <w:spacing w:after="0"/>
              <w:ind w:left="99"/>
              <w:rPr>
                <w:noProof/>
              </w:rPr>
            </w:pPr>
          </w:p>
        </w:tc>
      </w:tr>
      <w:tr w:rsidR="001A4DF7" w14:paraId="7481943E" w14:textId="77777777" w:rsidTr="00B5059F">
        <w:tc>
          <w:tcPr>
            <w:tcW w:w="2694" w:type="dxa"/>
            <w:gridSpan w:val="2"/>
            <w:tcBorders>
              <w:left w:val="single" w:sz="4" w:space="0" w:color="auto"/>
            </w:tcBorders>
          </w:tcPr>
          <w:p w14:paraId="28B6E8CF" w14:textId="77777777" w:rsidR="001A4DF7" w:rsidRDefault="001A4DF7" w:rsidP="00B505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B505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B5059F">
            <w:pPr>
              <w:pStyle w:val="CRCoverPage"/>
              <w:spacing w:after="0"/>
              <w:ind w:left="99"/>
              <w:rPr>
                <w:noProof/>
              </w:rPr>
            </w:pPr>
            <w:r>
              <w:rPr>
                <w:noProof/>
              </w:rPr>
              <w:t xml:space="preserve">TS/TR ... CR ... </w:t>
            </w:r>
          </w:p>
        </w:tc>
      </w:tr>
      <w:tr w:rsidR="001A4DF7" w14:paraId="0CAA3EF6" w14:textId="77777777" w:rsidTr="00B5059F">
        <w:tc>
          <w:tcPr>
            <w:tcW w:w="2694" w:type="dxa"/>
            <w:gridSpan w:val="2"/>
            <w:tcBorders>
              <w:left w:val="single" w:sz="4" w:space="0" w:color="auto"/>
            </w:tcBorders>
          </w:tcPr>
          <w:p w14:paraId="2A20F1E1" w14:textId="77777777" w:rsidR="001A4DF7" w:rsidRDefault="001A4DF7" w:rsidP="00B505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B505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B5059F">
            <w:pPr>
              <w:pStyle w:val="CRCoverPage"/>
              <w:spacing w:after="0"/>
              <w:ind w:left="99"/>
              <w:rPr>
                <w:noProof/>
              </w:rPr>
            </w:pPr>
            <w:r>
              <w:rPr>
                <w:noProof/>
              </w:rPr>
              <w:t xml:space="preserve">TS/TR ... CR ... </w:t>
            </w:r>
          </w:p>
        </w:tc>
      </w:tr>
      <w:tr w:rsidR="001A4DF7" w14:paraId="7B3D994C" w14:textId="77777777" w:rsidTr="00B5059F">
        <w:tc>
          <w:tcPr>
            <w:tcW w:w="2694" w:type="dxa"/>
            <w:gridSpan w:val="2"/>
            <w:tcBorders>
              <w:left w:val="single" w:sz="4" w:space="0" w:color="auto"/>
            </w:tcBorders>
          </w:tcPr>
          <w:p w14:paraId="7A3E22C1" w14:textId="77777777" w:rsidR="001A4DF7" w:rsidRDefault="001A4DF7" w:rsidP="00B505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B505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B5059F">
            <w:pPr>
              <w:pStyle w:val="CRCoverPage"/>
              <w:spacing w:after="0"/>
              <w:ind w:left="99"/>
              <w:rPr>
                <w:noProof/>
              </w:rPr>
            </w:pPr>
            <w:r>
              <w:rPr>
                <w:noProof/>
              </w:rPr>
              <w:t xml:space="preserve">TS/TR ... CR ... </w:t>
            </w:r>
          </w:p>
        </w:tc>
      </w:tr>
      <w:tr w:rsidR="001A4DF7" w14:paraId="44CC8FEE" w14:textId="77777777" w:rsidTr="00B5059F">
        <w:tc>
          <w:tcPr>
            <w:tcW w:w="2694" w:type="dxa"/>
            <w:gridSpan w:val="2"/>
            <w:tcBorders>
              <w:left w:val="single" w:sz="4" w:space="0" w:color="auto"/>
            </w:tcBorders>
          </w:tcPr>
          <w:p w14:paraId="052EF36C" w14:textId="77777777" w:rsidR="001A4DF7" w:rsidRDefault="001A4DF7" w:rsidP="00B5059F">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B5059F">
            <w:pPr>
              <w:pStyle w:val="CRCoverPage"/>
              <w:spacing w:after="0"/>
              <w:rPr>
                <w:noProof/>
              </w:rPr>
            </w:pPr>
          </w:p>
        </w:tc>
      </w:tr>
      <w:tr w:rsidR="001A4DF7" w14:paraId="0CD0EC7E" w14:textId="77777777" w:rsidTr="00B5059F">
        <w:tc>
          <w:tcPr>
            <w:tcW w:w="2694" w:type="dxa"/>
            <w:gridSpan w:val="2"/>
            <w:tcBorders>
              <w:left w:val="single" w:sz="4" w:space="0" w:color="auto"/>
              <w:bottom w:val="single" w:sz="4" w:space="0" w:color="auto"/>
            </w:tcBorders>
          </w:tcPr>
          <w:p w14:paraId="76BA731A" w14:textId="77777777" w:rsidR="001A4DF7" w:rsidRDefault="001A4DF7" w:rsidP="00B505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B5059F">
            <w:pPr>
              <w:pStyle w:val="CRCoverPage"/>
              <w:spacing w:after="0"/>
              <w:ind w:left="100"/>
              <w:rPr>
                <w:noProof/>
              </w:rPr>
            </w:pPr>
          </w:p>
        </w:tc>
      </w:tr>
      <w:tr w:rsidR="001A4DF7" w:rsidRPr="008863B9" w14:paraId="3CAFE4DB" w14:textId="77777777" w:rsidTr="00B5059F">
        <w:tc>
          <w:tcPr>
            <w:tcW w:w="2694" w:type="dxa"/>
            <w:gridSpan w:val="2"/>
            <w:tcBorders>
              <w:top w:val="single" w:sz="4" w:space="0" w:color="auto"/>
              <w:bottom w:val="single" w:sz="4" w:space="0" w:color="auto"/>
            </w:tcBorders>
          </w:tcPr>
          <w:p w14:paraId="460D66AE" w14:textId="77777777" w:rsidR="001A4DF7" w:rsidRPr="008863B9" w:rsidRDefault="001A4DF7" w:rsidP="00B505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B5059F">
            <w:pPr>
              <w:pStyle w:val="CRCoverPage"/>
              <w:spacing w:after="0"/>
              <w:ind w:left="100"/>
              <w:rPr>
                <w:noProof/>
                <w:sz w:val="8"/>
                <w:szCs w:val="8"/>
              </w:rPr>
            </w:pPr>
          </w:p>
        </w:tc>
      </w:tr>
      <w:tr w:rsidR="001A4DF7" w14:paraId="5B19EC7F" w14:textId="77777777" w:rsidTr="00B5059F">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B505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77777777" w:rsidR="001A4DF7" w:rsidRDefault="001A4DF7" w:rsidP="00B5059F">
            <w:pPr>
              <w:pStyle w:val="CRCoverPage"/>
              <w:spacing w:after="0"/>
              <w:ind w:left="100"/>
              <w:rPr>
                <w:noProof/>
                <w:lang w:eastAsia="ja-JP"/>
              </w:rPr>
            </w:pPr>
          </w:p>
        </w:tc>
      </w:tr>
    </w:tbl>
    <w:p w14:paraId="60E2387E" w14:textId="77777777" w:rsidR="00EA20EF" w:rsidRDefault="00EA20EF" w:rsidP="001A4DF7">
      <w:pPr>
        <w:pStyle w:val="3GPPNormalText"/>
      </w:pPr>
    </w:p>
    <w:p w14:paraId="63BD217C" w14:textId="56BB0CAD" w:rsidR="00E91D85" w:rsidRPr="009709C5" w:rsidRDefault="00E91D85" w:rsidP="00E91D85">
      <w:pPr>
        <w:pStyle w:val="2"/>
      </w:pPr>
      <w:r w:rsidRPr="009709C5">
        <w:t>B.2.1</w:t>
      </w:r>
      <w:r w:rsidRPr="009709C5">
        <w:tab/>
        <w:t>Measurement error contribution descriptions for DFF</w:t>
      </w:r>
      <w:bookmarkEnd w:id="0"/>
      <w:bookmarkEnd w:id="1"/>
      <w:bookmarkEnd w:id="2"/>
      <w:bookmarkEnd w:id="3"/>
      <w:bookmarkEnd w:id="4"/>
      <w:bookmarkEnd w:id="5"/>
      <w:bookmarkEnd w:id="6"/>
      <w:bookmarkEnd w:id="7"/>
      <w:bookmarkEnd w:id="8"/>
      <w:bookmarkEnd w:id="9"/>
      <w:bookmarkEnd w:id="10"/>
      <w:bookmarkEnd w:id="11"/>
    </w:p>
    <w:p w14:paraId="2BCEF286" w14:textId="3B71616A" w:rsidR="00E91D85" w:rsidRDefault="00E91D85" w:rsidP="00E91D85">
      <w:pPr>
        <w:pStyle w:val="2"/>
        <w:jc w:val="center"/>
        <w:rPr>
          <w:rFonts w:eastAsiaTheme="minorEastAsia"/>
          <w:lang w:eastAsia="zh-CN"/>
        </w:rPr>
      </w:pPr>
      <w:r w:rsidRPr="00E91D85">
        <w:rPr>
          <w:rFonts w:eastAsiaTheme="minorEastAsia"/>
          <w:highlight w:val="yellow"/>
          <w:lang w:eastAsia="zh-CN"/>
        </w:rPr>
        <w:t>&lt;&lt;</w:t>
      </w:r>
      <w:r w:rsidRPr="00E91D85">
        <w:rPr>
          <w:rFonts w:eastAsiaTheme="minorEastAsia" w:hint="eastAsia"/>
          <w:highlight w:val="yellow"/>
          <w:lang w:eastAsia="zh-CN"/>
        </w:rPr>
        <w:t>Skip</w:t>
      </w:r>
      <w:r w:rsidRPr="00E91D85">
        <w:rPr>
          <w:rFonts w:eastAsiaTheme="minorEastAsia"/>
          <w:highlight w:val="yellow"/>
          <w:lang w:eastAsia="zh-CN"/>
        </w:rPr>
        <w:t xml:space="preserve"> unchanged part&gt;&gt;</w:t>
      </w:r>
    </w:p>
    <w:p w14:paraId="07B2FFB8" w14:textId="0FA4ED69" w:rsidR="009E5AEB" w:rsidRPr="009E5AEB" w:rsidRDefault="009E5AEB" w:rsidP="009E5AEB">
      <w:pPr>
        <w:pStyle w:val="2"/>
        <w:jc w:val="center"/>
        <w:rPr>
          <w:rFonts w:eastAsiaTheme="minorEastAsia"/>
          <w:highlight w:val="yellow"/>
          <w:lang w:eastAsia="zh-CN"/>
        </w:rPr>
      </w:pPr>
      <w:r w:rsidRPr="009E5AEB">
        <w:rPr>
          <w:rFonts w:eastAsiaTheme="minorEastAsia" w:hint="eastAsia"/>
          <w:highlight w:val="yellow"/>
          <w:lang w:eastAsia="zh-CN"/>
        </w:rPr>
        <w:t>&lt;</w:t>
      </w:r>
      <w:r w:rsidRPr="009E5AEB">
        <w:rPr>
          <w:rFonts w:eastAsiaTheme="minorEastAsia"/>
          <w:highlight w:val="yellow"/>
          <w:lang w:eastAsia="zh-CN"/>
        </w:rPr>
        <w:t>&lt;</w:t>
      </w:r>
      <w:r w:rsidRPr="009E5AEB">
        <w:rPr>
          <w:rFonts w:eastAsiaTheme="minorEastAsia" w:hint="eastAsia"/>
          <w:highlight w:val="yellow"/>
          <w:lang w:eastAsia="zh-CN"/>
        </w:rPr>
        <w:t>Start</w:t>
      </w:r>
      <w:r w:rsidRPr="009E5AEB">
        <w:rPr>
          <w:rFonts w:eastAsiaTheme="minorEastAsia"/>
          <w:highlight w:val="yellow"/>
          <w:lang w:eastAsia="zh-CN"/>
        </w:rPr>
        <w:t xml:space="preserve"> </w:t>
      </w:r>
      <w:r w:rsidRPr="009E5AEB">
        <w:rPr>
          <w:rFonts w:eastAsiaTheme="minorEastAsia" w:hint="eastAsia"/>
          <w:highlight w:val="yellow"/>
          <w:lang w:eastAsia="zh-CN"/>
        </w:rPr>
        <w:t>of</w:t>
      </w:r>
      <w:r w:rsidRPr="009E5AEB">
        <w:rPr>
          <w:rFonts w:eastAsiaTheme="minorEastAsia"/>
          <w:highlight w:val="yellow"/>
          <w:lang w:eastAsia="zh-CN"/>
        </w:rPr>
        <w:t xml:space="preserve"> </w:t>
      </w:r>
      <w:r w:rsidRPr="009E5AEB">
        <w:rPr>
          <w:rFonts w:eastAsiaTheme="minorEastAsia" w:hint="eastAsia"/>
          <w:highlight w:val="yellow"/>
          <w:lang w:eastAsia="zh-CN"/>
        </w:rPr>
        <w:t>Change</w:t>
      </w:r>
      <w:r w:rsidRPr="009E5AEB">
        <w:rPr>
          <w:rFonts w:eastAsiaTheme="minorEastAsia"/>
          <w:highlight w:val="yellow"/>
          <w:lang w:eastAsia="zh-CN"/>
        </w:rPr>
        <w:t>&gt;&gt;</w:t>
      </w:r>
    </w:p>
    <w:p w14:paraId="2CD5E4C8" w14:textId="7881EF86" w:rsidR="004071E6" w:rsidRPr="009709C5" w:rsidRDefault="004071E6" w:rsidP="004071E6">
      <w:pPr>
        <w:pStyle w:val="2"/>
      </w:pPr>
      <w:r w:rsidRPr="009709C5">
        <w:t>B.2.2</w:t>
      </w:r>
      <w:r w:rsidRPr="009709C5">
        <w:tab/>
        <w:t>Measurement error contribution descriptions for IFF</w:t>
      </w:r>
      <w:bookmarkEnd w:id="12"/>
      <w:bookmarkEnd w:id="13"/>
      <w:bookmarkEnd w:id="14"/>
      <w:bookmarkEnd w:id="15"/>
      <w:bookmarkEnd w:id="16"/>
      <w:bookmarkEnd w:id="17"/>
    </w:p>
    <w:p w14:paraId="24B695CA" w14:textId="77777777" w:rsidR="004071E6" w:rsidRPr="009709C5" w:rsidRDefault="004071E6" w:rsidP="004071E6">
      <w:pPr>
        <w:pStyle w:val="30"/>
      </w:pPr>
      <w:bookmarkStart w:id="19" w:name="_Toc21004786"/>
      <w:bookmarkStart w:id="20" w:name="_Toc36041559"/>
      <w:bookmarkStart w:id="21" w:name="_Toc36548783"/>
      <w:bookmarkStart w:id="22" w:name="_Toc43901258"/>
      <w:bookmarkStart w:id="23" w:name="_Toc52371992"/>
      <w:bookmarkStart w:id="24" w:name="_Toc58253450"/>
      <w:bookmarkStart w:id="25" w:name="_Toc75371582"/>
      <w:bookmarkStart w:id="26" w:name="_Toc83730748"/>
      <w:bookmarkStart w:id="27" w:name="_Toc90489249"/>
      <w:bookmarkStart w:id="28" w:name="_Toc100005315"/>
      <w:bookmarkStart w:id="29" w:name="_Toc114990138"/>
      <w:bookmarkStart w:id="30" w:name="_Toc123843426"/>
      <w:r w:rsidRPr="009709C5">
        <w:t>B.2.2.1</w:t>
      </w:r>
      <w:r w:rsidRPr="009709C5">
        <w:tab/>
        <w:t>Positioning misalignment</w:t>
      </w:r>
      <w:bookmarkEnd w:id="19"/>
      <w:bookmarkEnd w:id="20"/>
      <w:bookmarkEnd w:id="21"/>
      <w:bookmarkEnd w:id="22"/>
      <w:bookmarkEnd w:id="23"/>
      <w:bookmarkEnd w:id="24"/>
      <w:bookmarkEnd w:id="25"/>
      <w:bookmarkEnd w:id="26"/>
      <w:bookmarkEnd w:id="27"/>
      <w:bookmarkEnd w:id="28"/>
      <w:bookmarkEnd w:id="29"/>
      <w:bookmarkEnd w:id="30"/>
    </w:p>
    <w:p w14:paraId="0B9D24A7" w14:textId="77777777" w:rsidR="004071E6" w:rsidRPr="009709C5" w:rsidRDefault="004071E6" w:rsidP="004071E6">
      <w:r w:rsidRPr="009709C5">
        <w:t>See B.2.1.1.</w:t>
      </w:r>
    </w:p>
    <w:p w14:paraId="2693CBF9" w14:textId="77777777" w:rsidR="004071E6" w:rsidRPr="009709C5" w:rsidRDefault="004071E6" w:rsidP="004071E6">
      <w:r w:rsidRPr="009709C5">
        <w:lastRenderedPageBreak/>
        <w:t>The uncertainty value of positioning misalignment is estimated as below table and used across clause B.</w:t>
      </w:r>
    </w:p>
    <w:p w14:paraId="0F04D6DE" w14:textId="77777777" w:rsidR="004071E6" w:rsidRPr="009709C5" w:rsidRDefault="004071E6" w:rsidP="004071E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4071E6" w:rsidRPr="009709C5" w14:paraId="1F66EA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B3BA18"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54F71471"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5D81835"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E2564F8"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9F7562" w14:textId="77777777" w:rsidR="004071E6" w:rsidRPr="009709C5" w:rsidRDefault="004071E6" w:rsidP="00461315">
            <w:pPr>
              <w:pStyle w:val="TAH"/>
            </w:pPr>
            <w:r w:rsidRPr="009709C5">
              <w:t>Standard uncertainty (σ) [dB]</w:t>
            </w:r>
          </w:p>
        </w:tc>
      </w:tr>
      <w:tr w:rsidR="004071E6" w:rsidRPr="009709C5" w14:paraId="13B59BC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45998E" w14:textId="77777777" w:rsidR="004071E6" w:rsidRPr="009709C5" w:rsidRDefault="004071E6" w:rsidP="00461315">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B20CAF4" w14:textId="77777777" w:rsidR="004071E6" w:rsidRPr="009709C5" w:rsidRDefault="004071E6" w:rsidP="00461315">
            <w:pPr>
              <w:pStyle w:val="TAC"/>
              <w:rPr>
                <w:lang w:eastAsia="en-US"/>
              </w:rPr>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6416E1D5"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E2977F"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7BDACB49" w14:textId="77777777" w:rsidR="004071E6" w:rsidRPr="009709C5" w:rsidRDefault="004071E6" w:rsidP="00461315">
            <w:pPr>
              <w:pStyle w:val="TAC"/>
            </w:pPr>
            <w:r w:rsidRPr="009709C5">
              <w:t>0.01</w:t>
            </w:r>
          </w:p>
        </w:tc>
      </w:tr>
      <w:tr w:rsidR="004071E6" w:rsidRPr="009709C5" w14:paraId="534B1B22"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26805B" w14:textId="77777777" w:rsidR="004071E6" w:rsidRPr="009709C5" w:rsidRDefault="004071E6" w:rsidP="00461315">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1516F316"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C78462B"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28BBC9"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3EB8D188" w14:textId="77777777" w:rsidR="004071E6" w:rsidRPr="009709C5" w:rsidRDefault="004071E6" w:rsidP="00461315">
            <w:pPr>
              <w:pStyle w:val="TAC"/>
            </w:pPr>
            <w:r w:rsidRPr="009709C5">
              <w:t>0.00</w:t>
            </w:r>
          </w:p>
        </w:tc>
      </w:tr>
      <w:tr w:rsidR="00E850E8" w:rsidRPr="009709C5" w14:paraId="3A68390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AC39A2" w14:textId="168513A8" w:rsidR="00E850E8" w:rsidRPr="004071E6" w:rsidRDefault="00E850E8" w:rsidP="00E850E8">
            <w:pPr>
              <w:pStyle w:val="TAL"/>
              <w:rPr>
                <w:rFonts w:eastAsiaTheme="minorEastAsia"/>
                <w:lang w:eastAsia="zh-CN"/>
              </w:rPr>
            </w:pPr>
            <w:ins w:id="31" w:author="Samsung" w:date="2023-04-19T16:58:00Z">
              <w:r>
                <w:rPr>
                  <w:rFonts w:eastAsiaTheme="minorEastAsia" w:hint="eastAsia"/>
                  <w:lang w:eastAsia="zh-CN"/>
                </w:rPr>
                <w:t>P</w:t>
              </w:r>
              <w:r>
                <w:rPr>
                  <w:rFonts w:eastAsiaTheme="minorEastAsia"/>
                  <w:lang w:eastAsia="zh-CN"/>
                </w:rPr>
                <w:t>C6</w:t>
              </w:r>
            </w:ins>
          </w:p>
        </w:tc>
        <w:tc>
          <w:tcPr>
            <w:tcW w:w="1215" w:type="dxa"/>
            <w:tcBorders>
              <w:top w:val="single" w:sz="4" w:space="0" w:color="auto"/>
              <w:left w:val="single" w:sz="4" w:space="0" w:color="auto"/>
              <w:bottom w:val="single" w:sz="4" w:space="0" w:color="auto"/>
              <w:right w:val="single" w:sz="4" w:space="0" w:color="auto"/>
            </w:tcBorders>
          </w:tcPr>
          <w:p w14:paraId="1F2BDF6F" w14:textId="2EA2E4A8" w:rsidR="00E850E8" w:rsidRPr="009709C5" w:rsidRDefault="00A018BF" w:rsidP="00E850E8">
            <w:pPr>
              <w:pStyle w:val="TAC"/>
            </w:pPr>
            <w:ins w:id="32" w:author="Samsung" w:date="2023-05-09T16:51:00Z">
              <w:r>
                <w:t>FFS</w:t>
              </w:r>
            </w:ins>
          </w:p>
        </w:tc>
        <w:tc>
          <w:tcPr>
            <w:tcW w:w="1894" w:type="dxa"/>
            <w:tcBorders>
              <w:top w:val="single" w:sz="4" w:space="0" w:color="auto"/>
              <w:left w:val="single" w:sz="4" w:space="0" w:color="auto"/>
              <w:bottom w:val="single" w:sz="4" w:space="0" w:color="auto"/>
              <w:right w:val="single" w:sz="4" w:space="0" w:color="auto"/>
            </w:tcBorders>
          </w:tcPr>
          <w:p w14:paraId="71276828" w14:textId="7A287ECE" w:rsidR="00E850E8" w:rsidRPr="00620D73" w:rsidRDefault="00620D73" w:rsidP="00E850E8">
            <w:pPr>
              <w:pStyle w:val="TAC"/>
              <w:rPr>
                <w:rFonts w:eastAsiaTheme="minorEastAsia"/>
                <w:lang w:eastAsia="zh-CN"/>
              </w:rPr>
            </w:pPr>
            <w:ins w:id="33" w:author="Samsung" w:date="2023-05-09T16:51:00Z">
              <w:r>
                <w:t>FFS</w:t>
              </w:r>
            </w:ins>
          </w:p>
        </w:tc>
        <w:tc>
          <w:tcPr>
            <w:tcW w:w="992" w:type="dxa"/>
            <w:tcBorders>
              <w:top w:val="single" w:sz="4" w:space="0" w:color="auto"/>
              <w:left w:val="single" w:sz="4" w:space="0" w:color="auto"/>
              <w:bottom w:val="single" w:sz="4" w:space="0" w:color="auto"/>
              <w:right w:val="single" w:sz="4" w:space="0" w:color="auto"/>
            </w:tcBorders>
          </w:tcPr>
          <w:p w14:paraId="0FD3C7A3" w14:textId="0AF2A177" w:rsidR="00E850E8" w:rsidRPr="009709C5" w:rsidRDefault="00620D73" w:rsidP="00E850E8">
            <w:pPr>
              <w:pStyle w:val="TAC"/>
            </w:pPr>
            <w:ins w:id="34" w:author="Samsung" w:date="2023-05-09T16:51:00Z">
              <w:r>
                <w:t>FFS</w:t>
              </w:r>
            </w:ins>
          </w:p>
        </w:tc>
        <w:tc>
          <w:tcPr>
            <w:tcW w:w="1843" w:type="dxa"/>
            <w:tcBorders>
              <w:top w:val="single" w:sz="4" w:space="0" w:color="auto"/>
              <w:left w:val="single" w:sz="4" w:space="0" w:color="auto"/>
              <w:bottom w:val="single" w:sz="4" w:space="0" w:color="auto"/>
              <w:right w:val="single" w:sz="4" w:space="0" w:color="auto"/>
            </w:tcBorders>
          </w:tcPr>
          <w:p w14:paraId="4A9E6A7E" w14:textId="7551FCE1" w:rsidR="00E850E8" w:rsidRPr="009709C5" w:rsidRDefault="00A018BF" w:rsidP="00E850E8">
            <w:pPr>
              <w:pStyle w:val="TAC"/>
            </w:pPr>
            <w:ins w:id="35" w:author="Samsung" w:date="2023-05-09T16:51:00Z">
              <w:r>
                <w:t>FFS</w:t>
              </w:r>
            </w:ins>
          </w:p>
        </w:tc>
      </w:tr>
    </w:tbl>
    <w:p w14:paraId="035CC132" w14:textId="77777777" w:rsidR="004071E6" w:rsidRPr="009709C5" w:rsidRDefault="004071E6" w:rsidP="004071E6"/>
    <w:p w14:paraId="186C467A" w14:textId="77777777" w:rsidR="004071E6" w:rsidRPr="009709C5" w:rsidRDefault="004071E6" w:rsidP="004071E6">
      <w:pPr>
        <w:pStyle w:val="30"/>
        <w:rPr>
          <w:lang w:eastAsia="ja-JP"/>
        </w:rPr>
      </w:pPr>
      <w:bookmarkStart w:id="36" w:name="_Toc21004787"/>
      <w:bookmarkStart w:id="37" w:name="_Toc36041560"/>
      <w:bookmarkStart w:id="38" w:name="_Toc36548784"/>
      <w:bookmarkStart w:id="39" w:name="_Toc43901259"/>
      <w:bookmarkStart w:id="40" w:name="_Toc52371993"/>
      <w:bookmarkStart w:id="41" w:name="_Toc58253451"/>
      <w:bookmarkStart w:id="42" w:name="_Toc75371583"/>
      <w:bookmarkStart w:id="43" w:name="_Toc83730749"/>
      <w:bookmarkStart w:id="44" w:name="_Toc90489250"/>
      <w:bookmarkStart w:id="45" w:name="_Toc100005316"/>
      <w:bookmarkStart w:id="46" w:name="_Toc114990139"/>
      <w:bookmarkStart w:id="47" w:name="_Toc123843427"/>
      <w:r w:rsidRPr="009709C5">
        <w:rPr>
          <w:lang w:eastAsia="ja-JP"/>
        </w:rPr>
        <w:t>B.2.2.2</w:t>
      </w:r>
      <w:r w:rsidRPr="009709C5">
        <w:rPr>
          <w:lang w:eastAsia="ja-JP"/>
        </w:rPr>
        <w:tab/>
        <w:t>Measure distance uncertainty</w:t>
      </w:r>
      <w:bookmarkEnd w:id="36"/>
      <w:bookmarkEnd w:id="37"/>
      <w:bookmarkEnd w:id="38"/>
      <w:bookmarkEnd w:id="39"/>
      <w:bookmarkEnd w:id="40"/>
      <w:bookmarkEnd w:id="41"/>
      <w:bookmarkEnd w:id="42"/>
      <w:bookmarkEnd w:id="43"/>
      <w:bookmarkEnd w:id="44"/>
      <w:bookmarkEnd w:id="45"/>
      <w:bookmarkEnd w:id="46"/>
      <w:bookmarkEnd w:id="47"/>
    </w:p>
    <w:p w14:paraId="0CD8695A" w14:textId="77777777" w:rsidR="004071E6" w:rsidRPr="009709C5" w:rsidRDefault="004071E6" w:rsidP="004071E6">
      <w:r w:rsidRPr="009709C5">
        <w:t>See B.2.1.2. For IFF1 this can be considered to be zero.</w:t>
      </w:r>
    </w:p>
    <w:p w14:paraId="654E498E" w14:textId="77777777" w:rsidR="004071E6" w:rsidRPr="009709C5" w:rsidRDefault="004071E6" w:rsidP="004071E6">
      <w:r w:rsidRPr="009709C5">
        <w:t>The uncertainty value of measure distance uncertainty is estimated as below table and used across clause B.</w:t>
      </w:r>
    </w:p>
    <w:p w14:paraId="0768BEB5" w14:textId="77777777" w:rsidR="004071E6" w:rsidRPr="009709C5" w:rsidRDefault="004071E6" w:rsidP="004071E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071E6" w:rsidRPr="009709C5" w14:paraId="05280AF0"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68CB5E"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74EB608"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1AA256D"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76A9C3D"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7FF8C199" w14:textId="77777777" w:rsidR="004071E6" w:rsidRPr="009709C5" w:rsidRDefault="004071E6" w:rsidP="00461315">
            <w:pPr>
              <w:pStyle w:val="TAH"/>
            </w:pPr>
            <w:r w:rsidRPr="009709C5">
              <w:t>Standard uncertainty (σ) [dB]</w:t>
            </w:r>
          </w:p>
        </w:tc>
      </w:tr>
      <w:tr w:rsidR="004071E6" w:rsidRPr="009709C5" w14:paraId="3A81E8D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C385281" w14:textId="03DEFFE0" w:rsidR="004071E6" w:rsidRPr="009709C5" w:rsidRDefault="004071E6" w:rsidP="00461315">
            <w:pPr>
              <w:pStyle w:val="TAL"/>
            </w:pPr>
            <w:r w:rsidRPr="003470CA">
              <w:t xml:space="preserve">PC1, </w:t>
            </w:r>
            <w:r w:rsidRPr="009709C5">
              <w:t>PC3</w:t>
            </w:r>
            <w:ins w:id="48" w:author="Samsung" w:date="2023-04-19T17:00:00Z">
              <w:r w:rsidR="00E850E8">
                <w:t>, PC6</w:t>
              </w:r>
            </w:ins>
          </w:p>
        </w:tc>
        <w:tc>
          <w:tcPr>
            <w:tcW w:w="1215" w:type="dxa"/>
            <w:tcBorders>
              <w:top w:val="single" w:sz="4" w:space="0" w:color="auto"/>
              <w:left w:val="single" w:sz="4" w:space="0" w:color="auto"/>
              <w:bottom w:val="single" w:sz="4" w:space="0" w:color="auto"/>
              <w:right w:val="single" w:sz="4" w:space="0" w:color="auto"/>
            </w:tcBorders>
          </w:tcPr>
          <w:p w14:paraId="47C21D58"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7CEC83D2" w14:textId="77777777" w:rsidR="004071E6" w:rsidRPr="009709C5" w:rsidRDefault="004071E6" w:rsidP="0046131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89FABD" w14:textId="77777777" w:rsidR="004071E6" w:rsidRPr="009709C5" w:rsidRDefault="004071E6" w:rsidP="00461315">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0064EA6C" w14:textId="77777777" w:rsidR="004071E6" w:rsidRPr="009709C5" w:rsidRDefault="004071E6" w:rsidP="00461315">
            <w:pPr>
              <w:pStyle w:val="TAC"/>
            </w:pPr>
            <w:r w:rsidRPr="009709C5">
              <w:t>0.00</w:t>
            </w:r>
          </w:p>
        </w:tc>
      </w:tr>
    </w:tbl>
    <w:p w14:paraId="24CE04AE" w14:textId="77777777" w:rsidR="004071E6" w:rsidRPr="009709C5" w:rsidRDefault="004071E6" w:rsidP="004071E6">
      <w:pPr>
        <w:rPr>
          <w:lang w:eastAsia="ja-JP"/>
        </w:rPr>
      </w:pPr>
    </w:p>
    <w:p w14:paraId="0E964C26" w14:textId="77777777" w:rsidR="004071E6" w:rsidRPr="009709C5" w:rsidRDefault="004071E6" w:rsidP="004071E6">
      <w:pPr>
        <w:pStyle w:val="30"/>
      </w:pPr>
      <w:bookmarkStart w:id="49" w:name="_Toc21004788"/>
      <w:bookmarkStart w:id="50" w:name="_Toc36041561"/>
      <w:bookmarkStart w:id="51" w:name="_Toc36548785"/>
      <w:bookmarkStart w:id="52" w:name="_Toc43901260"/>
      <w:bookmarkStart w:id="53" w:name="_Toc52371994"/>
      <w:bookmarkStart w:id="54" w:name="_Toc58253452"/>
      <w:bookmarkStart w:id="55" w:name="_Toc75371584"/>
      <w:bookmarkStart w:id="56" w:name="_Toc83730750"/>
      <w:bookmarkStart w:id="57" w:name="_Toc90489251"/>
      <w:bookmarkStart w:id="58" w:name="_Toc100005317"/>
      <w:bookmarkStart w:id="59" w:name="_Toc114990140"/>
      <w:bookmarkStart w:id="60" w:name="_Toc123843428"/>
      <w:r w:rsidRPr="009709C5">
        <w:t>B.2.2.3</w:t>
      </w:r>
      <w:r w:rsidRPr="009709C5">
        <w:tab/>
        <w:t>Quality of Quiet Zone</w:t>
      </w:r>
      <w:bookmarkEnd w:id="49"/>
      <w:bookmarkEnd w:id="50"/>
      <w:bookmarkEnd w:id="51"/>
      <w:bookmarkEnd w:id="52"/>
      <w:bookmarkEnd w:id="53"/>
      <w:bookmarkEnd w:id="54"/>
      <w:bookmarkEnd w:id="55"/>
      <w:bookmarkEnd w:id="56"/>
      <w:bookmarkEnd w:id="57"/>
      <w:bookmarkEnd w:id="58"/>
      <w:bookmarkEnd w:id="59"/>
      <w:bookmarkEnd w:id="60"/>
    </w:p>
    <w:p w14:paraId="36F4057A" w14:textId="77777777" w:rsidR="004071E6" w:rsidRPr="009709C5" w:rsidRDefault="004071E6" w:rsidP="004071E6">
      <w:r w:rsidRPr="009709C5">
        <w:t>See B.2.1.3.</w:t>
      </w:r>
    </w:p>
    <w:p w14:paraId="4A82F196" w14:textId="77777777" w:rsidR="004071E6" w:rsidRPr="009709C5" w:rsidRDefault="004071E6" w:rsidP="004071E6">
      <w:r w:rsidRPr="009709C5">
        <w:t>The uncertainty value of quality of quiet zone is estimated as below table and used across clause B.</w:t>
      </w:r>
    </w:p>
    <w:p w14:paraId="1C7AE049" w14:textId="77777777" w:rsidR="004071E6" w:rsidRDefault="004071E6" w:rsidP="004071E6">
      <w:pPr>
        <w:pStyle w:val="TH"/>
      </w:pPr>
      <w:r w:rsidRPr="009709C5">
        <w:lastRenderedPageBreak/>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4071E6" w:rsidRPr="009709C5" w14:paraId="5FFCCA85" w14:textId="77777777" w:rsidTr="00461315">
        <w:trPr>
          <w:cantSplit/>
          <w:tblHeader/>
          <w:jc w:val="center"/>
        </w:trPr>
        <w:tc>
          <w:tcPr>
            <w:tcW w:w="670" w:type="dxa"/>
            <w:tcBorders>
              <w:top w:val="single" w:sz="4" w:space="0" w:color="auto"/>
              <w:left w:val="single" w:sz="4" w:space="0" w:color="auto"/>
              <w:bottom w:val="single" w:sz="4" w:space="0" w:color="auto"/>
              <w:right w:val="single" w:sz="4" w:space="0" w:color="auto"/>
            </w:tcBorders>
          </w:tcPr>
          <w:p w14:paraId="30FB0D5D" w14:textId="77777777" w:rsidR="004071E6" w:rsidRPr="009709C5" w:rsidRDefault="004071E6" w:rsidP="00461315">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
          <w:p w14:paraId="2A3C6F25" w14:textId="77777777" w:rsidR="004071E6" w:rsidRPr="009709C5" w:rsidRDefault="004071E6" w:rsidP="00461315">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
          <w:p w14:paraId="6B80A76B"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1A3B0ED"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FC75415" w14:textId="77777777" w:rsidR="004071E6" w:rsidRPr="009709C5" w:rsidRDefault="004071E6" w:rsidP="00461315">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CF17741" w14:textId="77777777" w:rsidR="004071E6" w:rsidRPr="009709C5" w:rsidRDefault="004071E6" w:rsidP="00461315">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
          <w:p w14:paraId="3678D959" w14:textId="77777777" w:rsidR="004071E6" w:rsidRPr="009709C5" w:rsidRDefault="004071E6" w:rsidP="00461315">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
          <w:p w14:paraId="5536F1EA" w14:textId="77777777" w:rsidR="004071E6" w:rsidRPr="009709C5" w:rsidRDefault="004071E6" w:rsidP="00461315">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37EB7BE5" w14:textId="77777777" w:rsidR="004071E6" w:rsidRPr="009709C5" w:rsidRDefault="004071E6" w:rsidP="00461315">
            <w:pPr>
              <w:pStyle w:val="TAH"/>
            </w:pPr>
            <w:r w:rsidRPr="009709C5">
              <w:t>Standard uncertainty (σ) [dB]</w:t>
            </w:r>
          </w:p>
        </w:tc>
      </w:tr>
      <w:tr w:rsidR="004071E6" w:rsidRPr="009709C5" w14:paraId="4EA8B1B1" w14:textId="77777777" w:rsidTr="00461315">
        <w:trPr>
          <w:cantSplit/>
          <w:tblHeader/>
          <w:jc w:val="center"/>
        </w:trPr>
        <w:tc>
          <w:tcPr>
            <w:tcW w:w="670" w:type="dxa"/>
            <w:tcBorders>
              <w:left w:val="single" w:sz="4" w:space="0" w:color="auto"/>
              <w:right w:val="single" w:sz="4" w:space="0" w:color="auto"/>
            </w:tcBorders>
          </w:tcPr>
          <w:p w14:paraId="7FF23158" w14:textId="77777777" w:rsidR="004071E6" w:rsidRDefault="004071E6" w:rsidP="00461315">
            <w:pPr>
              <w:pStyle w:val="TAL"/>
              <w:rPr>
                <w:rFonts w:cs="Arial"/>
              </w:rPr>
            </w:pPr>
            <w:r>
              <w:rPr>
                <w:rFonts w:cs="Arial"/>
              </w:rPr>
              <w:t>All</w:t>
            </w:r>
          </w:p>
        </w:tc>
        <w:tc>
          <w:tcPr>
            <w:tcW w:w="856" w:type="dxa"/>
            <w:tcBorders>
              <w:top w:val="single" w:sz="4" w:space="0" w:color="auto"/>
              <w:left w:val="single" w:sz="4" w:space="0" w:color="auto"/>
              <w:right w:val="single" w:sz="4" w:space="0" w:color="auto"/>
            </w:tcBorders>
            <w:vAlign w:val="center"/>
          </w:tcPr>
          <w:p w14:paraId="095C05CB" w14:textId="77777777" w:rsidR="004071E6" w:rsidRPr="003470CA" w:rsidRDefault="004071E6" w:rsidP="00461315">
            <w:pPr>
              <w:pStyle w:val="TAL"/>
            </w:pPr>
            <w:r>
              <w:t>All</w:t>
            </w:r>
          </w:p>
        </w:tc>
        <w:tc>
          <w:tcPr>
            <w:tcW w:w="1110" w:type="dxa"/>
            <w:tcBorders>
              <w:top w:val="single" w:sz="4" w:space="0" w:color="auto"/>
              <w:left w:val="single" w:sz="4" w:space="0" w:color="auto"/>
              <w:right w:val="single" w:sz="4" w:space="0" w:color="auto"/>
            </w:tcBorders>
          </w:tcPr>
          <w:p w14:paraId="2A56E3EF"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62732196"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75DC688E"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23A41376" w14:textId="77777777" w:rsidR="004071E6" w:rsidRPr="009709C5" w:rsidRDefault="004071E6" w:rsidP="00461315">
            <w:pPr>
              <w:pStyle w:val="TAC"/>
            </w:pPr>
            <w:r w:rsidRPr="009709C5">
              <w:t>0.52</w:t>
            </w:r>
          </w:p>
        </w:tc>
        <w:tc>
          <w:tcPr>
            <w:tcW w:w="1570" w:type="dxa"/>
            <w:tcBorders>
              <w:top w:val="single" w:sz="4" w:space="0" w:color="auto"/>
              <w:left w:val="single" w:sz="4" w:space="0" w:color="auto"/>
              <w:bottom w:val="single" w:sz="4" w:space="0" w:color="auto"/>
              <w:right w:val="single" w:sz="4" w:space="0" w:color="auto"/>
            </w:tcBorders>
          </w:tcPr>
          <w:p w14:paraId="688B63B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67D591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D0B47B" w14:textId="77777777" w:rsidR="004071E6" w:rsidRPr="009709C5" w:rsidRDefault="004071E6" w:rsidP="00461315">
            <w:pPr>
              <w:pStyle w:val="TAC"/>
            </w:pPr>
            <w:r w:rsidRPr="009709C5">
              <w:t>0.52</w:t>
            </w:r>
          </w:p>
        </w:tc>
      </w:tr>
      <w:tr w:rsidR="004071E6" w:rsidRPr="009709C5" w14:paraId="7442A71C" w14:textId="77777777" w:rsidTr="00461315">
        <w:trPr>
          <w:cantSplit/>
          <w:tblHeader/>
          <w:jc w:val="center"/>
        </w:trPr>
        <w:tc>
          <w:tcPr>
            <w:tcW w:w="670" w:type="dxa"/>
            <w:vMerge w:val="restart"/>
            <w:tcBorders>
              <w:left w:val="single" w:sz="4" w:space="0" w:color="auto"/>
              <w:right w:val="single" w:sz="4" w:space="0" w:color="auto"/>
            </w:tcBorders>
          </w:tcPr>
          <w:p w14:paraId="38B5B96E" w14:textId="77777777" w:rsidR="004071E6" w:rsidRPr="009709C5" w:rsidRDefault="004071E6" w:rsidP="00461315">
            <w:pPr>
              <w:pStyle w:val="TAL"/>
            </w:pPr>
            <w:r>
              <w:rPr>
                <w:rFonts w:cs="Arial"/>
              </w:rPr>
              <w:t>≤</w:t>
            </w:r>
            <w:r w:rsidRPr="009709C5">
              <w:t>30cm</w:t>
            </w:r>
          </w:p>
        </w:tc>
        <w:tc>
          <w:tcPr>
            <w:tcW w:w="856" w:type="dxa"/>
            <w:vMerge w:val="restart"/>
            <w:tcBorders>
              <w:top w:val="single" w:sz="4" w:space="0" w:color="auto"/>
              <w:left w:val="single" w:sz="4" w:space="0" w:color="auto"/>
              <w:right w:val="single" w:sz="4" w:space="0" w:color="auto"/>
            </w:tcBorders>
            <w:vAlign w:val="center"/>
          </w:tcPr>
          <w:p w14:paraId="579C6B55" w14:textId="77777777" w:rsidR="00774E07" w:rsidRDefault="004071E6" w:rsidP="00461315">
            <w:pPr>
              <w:pStyle w:val="TAL"/>
              <w:rPr>
                <w:ins w:id="61" w:author="Samsung" w:date="2023-04-19T17:00:00Z"/>
                <w:rFonts w:eastAsiaTheme="minorEastAsia"/>
                <w:lang w:eastAsia="zh-CN"/>
              </w:rPr>
            </w:pPr>
            <w:r w:rsidRPr="003470CA">
              <w:t xml:space="preserve">PC1, </w:t>
            </w:r>
            <w:r w:rsidRPr="009709C5">
              <w:t>PC3</w:t>
            </w:r>
            <w:ins w:id="62" w:author="Samsung" w:date="2023-04-19T17:00:00Z">
              <w:r w:rsidR="00774E07">
                <w:rPr>
                  <w:rFonts w:eastAsiaTheme="minorEastAsia"/>
                  <w:lang w:eastAsia="zh-CN"/>
                </w:rPr>
                <w:t>,</w:t>
              </w:r>
            </w:ins>
          </w:p>
          <w:p w14:paraId="2E977A8B" w14:textId="15A768E9" w:rsidR="004071E6" w:rsidRPr="00785502" w:rsidRDefault="00774E07" w:rsidP="00461315">
            <w:pPr>
              <w:pStyle w:val="TAL"/>
              <w:rPr>
                <w:rFonts w:eastAsiaTheme="minorEastAsia"/>
                <w:lang w:eastAsia="zh-CN"/>
              </w:rPr>
            </w:pPr>
            <w:ins w:id="63" w:author="Samsung" w:date="2023-04-19T17:00: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0444E836"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628D1E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ADA1D9A"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CAE8BFC"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F3D4A1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D5044D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B6D1EC8" w14:textId="77777777" w:rsidR="004071E6" w:rsidRPr="009709C5" w:rsidRDefault="004071E6" w:rsidP="00461315">
            <w:pPr>
              <w:pStyle w:val="TAC"/>
            </w:pPr>
            <w:r w:rsidRPr="009709C5">
              <w:t>0.6</w:t>
            </w:r>
          </w:p>
        </w:tc>
      </w:tr>
      <w:tr w:rsidR="004071E6" w:rsidRPr="009709C5" w14:paraId="5FBAA618" w14:textId="77777777" w:rsidTr="00461315">
        <w:trPr>
          <w:cantSplit/>
          <w:tblHeader/>
          <w:jc w:val="center"/>
        </w:trPr>
        <w:tc>
          <w:tcPr>
            <w:tcW w:w="670" w:type="dxa"/>
            <w:vMerge/>
            <w:tcBorders>
              <w:left w:val="single" w:sz="4" w:space="0" w:color="auto"/>
              <w:right w:val="single" w:sz="4" w:space="0" w:color="auto"/>
            </w:tcBorders>
          </w:tcPr>
          <w:p w14:paraId="3C11CFD0"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125E351C" w14:textId="77777777" w:rsidR="004071E6" w:rsidRPr="003470CA" w:rsidRDefault="004071E6" w:rsidP="00461315">
            <w:pPr>
              <w:pStyle w:val="TAL"/>
            </w:pPr>
          </w:p>
        </w:tc>
        <w:tc>
          <w:tcPr>
            <w:tcW w:w="1110" w:type="dxa"/>
            <w:vMerge/>
            <w:tcBorders>
              <w:top w:val="single" w:sz="4" w:space="0" w:color="auto"/>
              <w:left w:val="single" w:sz="4" w:space="0" w:color="auto"/>
              <w:right w:val="single" w:sz="4" w:space="0" w:color="auto"/>
            </w:tcBorders>
          </w:tcPr>
          <w:p w14:paraId="43281EC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7531AD8E"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DDC04B2"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CACC78D" w14:textId="77777777" w:rsidR="004071E6" w:rsidRPr="009709C5" w:rsidRDefault="004071E6" w:rsidP="00461315">
            <w:pPr>
              <w:pStyle w:val="TAC"/>
            </w:pPr>
            <w:r>
              <w:t>0.7</w:t>
            </w:r>
          </w:p>
        </w:tc>
        <w:tc>
          <w:tcPr>
            <w:tcW w:w="1570" w:type="dxa"/>
            <w:tcBorders>
              <w:top w:val="single" w:sz="4" w:space="0" w:color="auto"/>
              <w:left w:val="single" w:sz="4" w:space="0" w:color="auto"/>
              <w:bottom w:val="single" w:sz="4" w:space="0" w:color="auto"/>
              <w:right w:val="single" w:sz="4" w:space="0" w:color="auto"/>
            </w:tcBorders>
          </w:tcPr>
          <w:p w14:paraId="1B70507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ECC338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AE0DE3D" w14:textId="77777777" w:rsidR="004071E6" w:rsidRPr="009709C5" w:rsidRDefault="004071E6" w:rsidP="00461315">
            <w:pPr>
              <w:pStyle w:val="TAC"/>
            </w:pPr>
            <w:r w:rsidRPr="009709C5">
              <w:t>0.</w:t>
            </w:r>
            <w:r>
              <w:t>7</w:t>
            </w:r>
          </w:p>
        </w:tc>
      </w:tr>
      <w:tr w:rsidR="004071E6" w:rsidRPr="009709C5" w14:paraId="76C6B236" w14:textId="77777777" w:rsidTr="00461315">
        <w:trPr>
          <w:cantSplit/>
          <w:tblHeader/>
          <w:jc w:val="center"/>
        </w:trPr>
        <w:tc>
          <w:tcPr>
            <w:tcW w:w="670" w:type="dxa"/>
            <w:vMerge/>
            <w:tcBorders>
              <w:left w:val="single" w:sz="4" w:space="0" w:color="auto"/>
              <w:right w:val="single" w:sz="4" w:space="0" w:color="auto"/>
            </w:tcBorders>
          </w:tcPr>
          <w:p w14:paraId="1682E20E"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3626E5D0"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0D4B3548"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947C108"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70C51A62"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54921092"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02928B55"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4AF7EAA2"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23F12FE2" w14:textId="77777777" w:rsidR="004071E6" w:rsidRPr="009709C5" w:rsidRDefault="004071E6" w:rsidP="00461315">
            <w:pPr>
              <w:pStyle w:val="TAC"/>
            </w:pPr>
          </w:p>
        </w:tc>
      </w:tr>
      <w:tr w:rsidR="004071E6" w:rsidRPr="009709C5" w14:paraId="04B68EA9" w14:textId="77777777" w:rsidTr="00461315">
        <w:trPr>
          <w:cantSplit/>
          <w:tblHeader/>
          <w:jc w:val="center"/>
        </w:trPr>
        <w:tc>
          <w:tcPr>
            <w:tcW w:w="670" w:type="dxa"/>
            <w:vMerge/>
            <w:tcBorders>
              <w:left w:val="single" w:sz="4" w:space="0" w:color="auto"/>
              <w:right w:val="single" w:sz="4" w:space="0" w:color="auto"/>
            </w:tcBorders>
          </w:tcPr>
          <w:p w14:paraId="3FAFBBE7"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3C8512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6DF1765"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779154AE"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1D6A92FF" w14:textId="77777777" w:rsidR="004071E6" w:rsidRPr="009709C5"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C95F6D0" w14:textId="77777777" w:rsidR="004071E6" w:rsidRPr="009709C5" w:rsidRDefault="004071E6" w:rsidP="00461315">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402A498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15484B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73EF78" w14:textId="77777777" w:rsidR="004071E6" w:rsidRPr="009709C5" w:rsidRDefault="004071E6" w:rsidP="00461315">
            <w:pPr>
              <w:pStyle w:val="TAC"/>
            </w:pPr>
            <w:r w:rsidRPr="009709C5">
              <w:t>0.7</w:t>
            </w:r>
          </w:p>
        </w:tc>
      </w:tr>
      <w:tr w:rsidR="004071E6" w:rsidRPr="009709C5" w14:paraId="5B582340" w14:textId="77777777" w:rsidTr="00461315">
        <w:trPr>
          <w:cantSplit/>
          <w:tblHeader/>
          <w:jc w:val="center"/>
        </w:trPr>
        <w:tc>
          <w:tcPr>
            <w:tcW w:w="670" w:type="dxa"/>
            <w:vMerge/>
            <w:tcBorders>
              <w:left w:val="single" w:sz="4" w:space="0" w:color="auto"/>
              <w:right w:val="single" w:sz="4" w:space="0" w:color="auto"/>
            </w:tcBorders>
          </w:tcPr>
          <w:p w14:paraId="6A8BA87B"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ACB74A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3A467804"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C771363"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F2F7FF3" w14:textId="77777777" w:rsidR="004071E6" w:rsidRPr="009709C5"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1C4C75F4"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C55E1F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5CA8FC8"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6FAB756" w14:textId="77777777" w:rsidR="004071E6" w:rsidRPr="009709C5" w:rsidRDefault="004071E6" w:rsidP="00461315">
            <w:pPr>
              <w:pStyle w:val="TAC"/>
            </w:pPr>
            <w:r w:rsidRPr="009709C5">
              <w:t>0.6</w:t>
            </w:r>
          </w:p>
        </w:tc>
      </w:tr>
      <w:tr w:rsidR="004071E6" w:rsidRPr="009709C5" w14:paraId="2B534665" w14:textId="77777777" w:rsidTr="00461315">
        <w:trPr>
          <w:cantSplit/>
          <w:tblHeader/>
          <w:jc w:val="center"/>
        </w:trPr>
        <w:tc>
          <w:tcPr>
            <w:tcW w:w="670" w:type="dxa"/>
            <w:vMerge/>
            <w:tcBorders>
              <w:left w:val="single" w:sz="4" w:space="0" w:color="auto"/>
              <w:right w:val="single" w:sz="4" w:space="0" w:color="auto"/>
            </w:tcBorders>
          </w:tcPr>
          <w:p w14:paraId="5F4D334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B418C2"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2B26A3A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0460AA44"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B70A476" w14:textId="77777777" w:rsidR="004071E6" w:rsidRPr="009709C5"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B61E75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75F5798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4335F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E7AE295" w14:textId="77777777" w:rsidR="004071E6" w:rsidRPr="009709C5" w:rsidRDefault="004071E6" w:rsidP="00461315">
            <w:pPr>
              <w:pStyle w:val="TAC"/>
            </w:pPr>
            <w:r w:rsidRPr="009709C5">
              <w:t>0.6</w:t>
            </w:r>
          </w:p>
        </w:tc>
      </w:tr>
      <w:tr w:rsidR="004071E6" w:rsidRPr="009709C5" w14:paraId="7A38F11F" w14:textId="77777777" w:rsidTr="00461315">
        <w:trPr>
          <w:cantSplit/>
          <w:tblHeader/>
          <w:jc w:val="center"/>
        </w:trPr>
        <w:tc>
          <w:tcPr>
            <w:tcW w:w="670" w:type="dxa"/>
            <w:vMerge/>
            <w:tcBorders>
              <w:left w:val="single" w:sz="4" w:space="0" w:color="auto"/>
              <w:right w:val="single" w:sz="4" w:space="0" w:color="auto"/>
            </w:tcBorders>
          </w:tcPr>
          <w:p w14:paraId="34C0697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49B76E3"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6B2CCF2F"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1152D6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147C38B7" w14:textId="77777777" w:rsidR="004071E6" w:rsidRPr="009709C5"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C988BF5"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33E4126"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6560E1F"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E688166" w14:textId="77777777" w:rsidR="004071E6" w:rsidRPr="009709C5" w:rsidRDefault="004071E6" w:rsidP="00461315">
            <w:pPr>
              <w:pStyle w:val="TAC"/>
            </w:pPr>
            <w:r w:rsidRPr="009709C5">
              <w:t>0.6</w:t>
            </w:r>
          </w:p>
        </w:tc>
      </w:tr>
      <w:tr w:rsidR="004071E6" w:rsidRPr="009709C5" w14:paraId="3BA4C71B" w14:textId="77777777" w:rsidTr="00461315">
        <w:trPr>
          <w:cantSplit/>
          <w:tblHeader/>
          <w:jc w:val="center"/>
        </w:trPr>
        <w:tc>
          <w:tcPr>
            <w:tcW w:w="670" w:type="dxa"/>
            <w:vMerge/>
            <w:tcBorders>
              <w:left w:val="single" w:sz="4" w:space="0" w:color="auto"/>
              <w:right w:val="single" w:sz="4" w:space="0" w:color="auto"/>
            </w:tcBorders>
          </w:tcPr>
          <w:p w14:paraId="7587235D"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C649AFF"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1A9B1E5A"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4BE823E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3B56FFE" w14:textId="77777777" w:rsidR="004071E6" w:rsidRPr="009709C5"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296236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4D95F9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2341126"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82B6A0" w14:textId="77777777" w:rsidR="004071E6" w:rsidRPr="009709C5" w:rsidRDefault="004071E6" w:rsidP="00461315">
            <w:pPr>
              <w:pStyle w:val="TAC"/>
            </w:pPr>
            <w:r w:rsidRPr="009709C5">
              <w:t>0.6</w:t>
            </w:r>
          </w:p>
        </w:tc>
      </w:tr>
      <w:tr w:rsidR="004071E6" w:rsidRPr="009709C5" w14:paraId="0005D618" w14:textId="77777777" w:rsidTr="00461315">
        <w:trPr>
          <w:cantSplit/>
          <w:tblHeader/>
          <w:jc w:val="center"/>
        </w:trPr>
        <w:tc>
          <w:tcPr>
            <w:tcW w:w="670" w:type="dxa"/>
            <w:vMerge/>
            <w:tcBorders>
              <w:left w:val="single" w:sz="4" w:space="0" w:color="auto"/>
              <w:right w:val="single" w:sz="4" w:space="0" w:color="auto"/>
            </w:tcBorders>
          </w:tcPr>
          <w:p w14:paraId="3B772C6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5EE4959" w14:textId="77777777" w:rsidR="004071E6" w:rsidRPr="009709C5" w:rsidRDefault="004071E6" w:rsidP="00461315">
            <w:pPr>
              <w:pStyle w:val="TAL"/>
            </w:pPr>
          </w:p>
        </w:tc>
        <w:tc>
          <w:tcPr>
            <w:tcW w:w="1110" w:type="dxa"/>
            <w:vMerge w:val="restart"/>
            <w:tcBorders>
              <w:top w:val="single" w:sz="4" w:space="0" w:color="auto"/>
              <w:left w:val="single" w:sz="4" w:space="0" w:color="auto"/>
              <w:right w:val="single" w:sz="4" w:space="0" w:color="auto"/>
            </w:tcBorders>
          </w:tcPr>
          <w:p w14:paraId="0180B97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2570349"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1F25DC31"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A7D0C7C" w14:textId="77777777" w:rsidR="004071E6" w:rsidRPr="009709C5" w:rsidRDefault="004071E6" w:rsidP="00461315">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
          <w:p w14:paraId="7A54ABD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D522DA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AF315E" w14:textId="77777777" w:rsidR="004071E6" w:rsidRPr="009709C5" w:rsidRDefault="004071E6" w:rsidP="00461315">
            <w:pPr>
              <w:pStyle w:val="TAC"/>
            </w:pPr>
            <w:r w:rsidRPr="009709C5">
              <w:t>0.9</w:t>
            </w:r>
          </w:p>
        </w:tc>
      </w:tr>
      <w:tr w:rsidR="004071E6" w:rsidRPr="009709C5" w14:paraId="068782AF" w14:textId="77777777" w:rsidTr="00461315">
        <w:trPr>
          <w:cantSplit/>
          <w:tblHeader/>
          <w:jc w:val="center"/>
        </w:trPr>
        <w:tc>
          <w:tcPr>
            <w:tcW w:w="670" w:type="dxa"/>
            <w:vMerge/>
            <w:tcBorders>
              <w:left w:val="single" w:sz="4" w:space="0" w:color="auto"/>
              <w:right w:val="single" w:sz="4" w:space="0" w:color="auto"/>
            </w:tcBorders>
          </w:tcPr>
          <w:p w14:paraId="7AF2FC68"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6CA09A2"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1FE06A30"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7F56813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4A7E34A"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27C74C4D"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23C6E537"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20542E26"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587B2000" w14:textId="77777777" w:rsidR="004071E6" w:rsidRPr="009709C5" w:rsidRDefault="004071E6" w:rsidP="00461315">
            <w:pPr>
              <w:pStyle w:val="TAC"/>
            </w:pPr>
          </w:p>
        </w:tc>
      </w:tr>
      <w:tr w:rsidR="004071E6" w:rsidRPr="009709C5" w14:paraId="371BEFDD" w14:textId="77777777" w:rsidTr="00461315">
        <w:trPr>
          <w:cantSplit/>
          <w:tblHeader/>
          <w:jc w:val="center"/>
        </w:trPr>
        <w:tc>
          <w:tcPr>
            <w:tcW w:w="670" w:type="dxa"/>
            <w:vMerge w:val="restart"/>
            <w:tcBorders>
              <w:left w:val="single" w:sz="4" w:space="0" w:color="auto"/>
              <w:right w:val="single" w:sz="4" w:space="0" w:color="auto"/>
            </w:tcBorders>
          </w:tcPr>
          <w:p w14:paraId="17AD2F85" w14:textId="77777777" w:rsidR="004071E6" w:rsidRPr="009709C5" w:rsidRDefault="004071E6" w:rsidP="00461315">
            <w:pPr>
              <w:pStyle w:val="TAL"/>
            </w:pPr>
            <w:r>
              <w:t>40cm</w:t>
            </w:r>
          </w:p>
        </w:tc>
        <w:tc>
          <w:tcPr>
            <w:tcW w:w="856" w:type="dxa"/>
            <w:vMerge w:val="restart"/>
            <w:tcBorders>
              <w:left w:val="single" w:sz="4" w:space="0" w:color="auto"/>
              <w:right w:val="single" w:sz="4" w:space="0" w:color="auto"/>
            </w:tcBorders>
            <w:vAlign w:val="center"/>
          </w:tcPr>
          <w:p w14:paraId="7FFEEF94" w14:textId="77777777" w:rsidR="00774E07" w:rsidRDefault="004071E6" w:rsidP="00774E07">
            <w:pPr>
              <w:pStyle w:val="TAL"/>
              <w:rPr>
                <w:ins w:id="64" w:author="Samsung" w:date="2023-04-19T17:01:00Z"/>
                <w:rFonts w:eastAsiaTheme="minorEastAsia"/>
                <w:lang w:eastAsia="zh-CN"/>
              </w:rPr>
            </w:pPr>
            <w:r w:rsidRPr="003470CA">
              <w:t xml:space="preserve">PC1, </w:t>
            </w:r>
            <w:r w:rsidRPr="009709C5">
              <w:t>PC3</w:t>
            </w:r>
            <w:ins w:id="65" w:author="Samsung" w:date="2023-04-19T17:01:00Z">
              <w:r w:rsidR="00774E07">
                <w:rPr>
                  <w:rFonts w:eastAsiaTheme="minorEastAsia"/>
                  <w:lang w:eastAsia="zh-CN"/>
                </w:rPr>
                <w:t>,</w:t>
              </w:r>
            </w:ins>
          </w:p>
          <w:p w14:paraId="6A04C0C7" w14:textId="7239EC36" w:rsidR="004071E6" w:rsidRPr="009709C5" w:rsidRDefault="00774E07" w:rsidP="00774E07">
            <w:pPr>
              <w:pStyle w:val="TAL"/>
            </w:pPr>
            <w:ins w:id="66" w:author="Samsung" w:date="2023-04-19T17:01: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53648CBA"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53778DC4"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C867C02"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E503078" w14:textId="77777777" w:rsidR="004071E6" w:rsidRDefault="004071E6" w:rsidP="00461315">
            <w:pPr>
              <w:pStyle w:val="TAC"/>
            </w:pPr>
            <w:r w:rsidRPr="009709C5">
              <w:t>0.</w:t>
            </w:r>
            <w:r>
              <w:t xml:space="preserve">7 </w:t>
            </w:r>
          </w:p>
          <w:p w14:paraId="256039F8"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779CB8C8"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269BAC1"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2E5FBF" w14:textId="77777777" w:rsidR="004071E6" w:rsidRPr="009709C5" w:rsidRDefault="004071E6" w:rsidP="00461315">
            <w:pPr>
              <w:pStyle w:val="TAC"/>
            </w:pPr>
            <w:r w:rsidRPr="009709C5">
              <w:t>0.</w:t>
            </w:r>
            <w:r>
              <w:t>7</w:t>
            </w:r>
          </w:p>
        </w:tc>
      </w:tr>
      <w:tr w:rsidR="004071E6" w:rsidRPr="009709C5" w14:paraId="0C83932D" w14:textId="77777777" w:rsidTr="00461315">
        <w:trPr>
          <w:cantSplit/>
          <w:tblHeader/>
          <w:jc w:val="center"/>
        </w:trPr>
        <w:tc>
          <w:tcPr>
            <w:tcW w:w="670" w:type="dxa"/>
            <w:vMerge/>
            <w:tcBorders>
              <w:left w:val="single" w:sz="4" w:space="0" w:color="auto"/>
              <w:right w:val="single" w:sz="4" w:space="0" w:color="auto"/>
            </w:tcBorders>
          </w:tcPr>
          <w:p w14:paraId="45CDC415"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1E8287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264C747"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2F3DC02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F020623"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BB268B9" w14:textId="77777777" w:rsidR="004071E6" w:rsidRDefault="004071E6" w:rsidP="00461315">
            <w:pPr>
              <w:pStyle w:val="TAC"/>
            </w:pPr>
            <w:r>
              <w:t>0.8</w:t>
            </w:r>
          </w:p>
          <w:p w14:paraId="46684C5C"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A46466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06D2B9"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CEFB17" w14:textId="77777777" w:rsidR="004071E6" w:rsidRPr="009709C5" w:rsidRDefault="004071E6" w:rsidP="00461315">
            <w:pPr>
              <w:pStyle w:val="TAC"/>
            </w:pPr>
            <w:r w:rsidRPr="009709C5">
              <w:t>0.</w:t>
            </w:r>
            <w:r>
              <w:t>8</w:t>
            </w:r>
          </w:p>
        </w:tc>
      </w:tr>
      <w:tr w:rsidR="004071E6" w:rsidRPr="009709C5" w14:paraId="21F34468" w14:textId="77777777" w:rsidTr="00461315">
        <w:trPr>
          <w:cantSplit/>
          <w:tblHeader/>
          <w:jc w:val="center"/>
        </w:trPr>
        <w:tc>
          <w:tcPr>
            <w:tcW w:w="670" w:type="dxa"/>
            <w:vMerge/>
            <w:tcBorders>
              <w:left w:val="single" w:sz="4" w:space="0" w:color="auto"/>
              <w:right w:val="single" w:sz="4" w:space="0" w:color="auto"/>
            </w:tcBorders>
          </w:tcPr>
          <w:p w14:paraId="2EB1D5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7568E2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E97F476"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tcPr>
          <w:p w14:paraId="368A3699"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6F5D5C5A" w14:textId="77777777" w:rsidR="004071E6"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6BACE18D"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255DDF9"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3318E20"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F260DFB" w14:textId="77777777" w:rsidR="004071E6" w:rsidRPr="009709C5" w:rsidRDefault="004071E6" w:rsidP="00461315">
            <w:pPr>
              <w:pStyle w:val="TAC"/>
            </w:pPr>
            <w:r>
              <w:t>TBD</w:t>
            </w:r>
          </w:p>
        </w:tc>
      </w:tr>
      <w:tr w:rsidR="004071E6" w:rsidRPr="009709C5" w14:paraId="6CC17873" w14:textId="77777777" w:rsidTr="00461315">
        <w:trPr>
          <w:cantSplit/>
          <w:tblHeader/>
          <w:jc w:val="center"/>
        </w:trPr>
        <w:tc>
          <w:tcPr>
            <w:tcW w:w="670" w:type="dxa"/>
            <w:vMerge/>
            <w:tcBorders>
              <w:left w:val="single" w:sz="4" w:space="0" w:color="auto"/>
              <w:right w:val="single" w:sz="4" w:space="0" w:color="auto"/>
            </w:tcBorders>
          </w:tcPr>
          <w:p w14:paraId="0C9404C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58711B8"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9BF7CC3"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222122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01FC07C" w14:textId="77777777" w:rsidR="004071E6"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D2805C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3717323"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25AEC8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53065E2" w14:textId="77777777" w:rsidR="004071E6" w:rsidRPr="009709C5" w:rsidRDefault="004071E6" w:rsidP="00461315">
            <w:pPr>
              <w:pStyle w:val="TAC"/>
            </w:pPr>
            <w:r>
              <w:t>TBD</w:t>
            </w:r>
          </w:p>
        </w:tc>
      </w:tr>
      <w:tr w:rsidR="004071E6" w:rsidRPr="009709C5" w14:paraId="6F8E0237" w14:textId="77777777" w:rsidTr="00461315">
        <w:trPr>
          <w:cantSplit/>
          <w:tblHeader/>
          <w:jc w:val="center"/>
        </w:trPr>
        <w:tc>
          <w:tcPr>
            <w:tcW w:w="670" w:type="dxa"/>
            <w:vMerge/>
            <w:tcBorders>
              <w:left w:val="single" w:sz="4" w:space="0" w:color="auto"/>
              <w:right w:val="single" w:sz="4" w:space="0" w:color="auto"/>
            </w:tcBorders>
          </w:tcPr>
          <w:p w14:paraId="5536BC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E87E8A"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054B4A28"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46881B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84581F5" w14:textId="77777777" w:rsidR="004071E6"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D974F2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00C33E2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D34AC4B"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C2ADB0" w14:textId="77777777" w:rsidR="004071E6" w:rsidRPr="009709C5" w:rsidRDefault="004071E6" w:rsidP="00461315">
            <w:pPr>
              <w:pStyle w:val="TAC"/>
            </w:pPr>
            <w:r>
              <w:t>TBD</w:t>
            </w:r>
          </w:p>
        </w:tc>
      </w:tr>
      <w:tr w:rsidR="004071E6" w:rsidRPr="009709C5" w14:paraId="7B3006B1" w14:textId="77777777" w:rsidTr="00461315">
        <w:trPr>
          <w:cantSplit/>
          <w:tblHeader/>
          <w:jc w:val="center"/>
        </w:trPr>
        <w:tc>
          <w:tcPr>
            <w:tcW w:w="670" w:type="dxa"/>
            <w:vMerge/>
            <w:tcBorders>
              <w:left w:val="single" w:sz="4" w:space="0" w:color="auto"/>
              <w:right w:val="single" w:sz="4" w:space="0" w:color="auto"/>
            </w:tcBorders>
          </w:tcPr>
          <w:p w14:paraId="35F7EA8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2EDCC5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77C5B48B"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76AC3181"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46F4201E" w14:textId="77777777" w:rsidR="004071E6"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E80FB4A"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534F7E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C18728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EF6631" w14:textId="77777777" w:rsidR="004071E6" w:rsidRPr="009709C5" w:rsidRDefault="004071E6" w:rsidP="00461315">
            <w:pPr>
              <w:pStyle w:val="TAC"/>
            </w:pPr>
            <w:r>
              <w:t>TBD</w:t>
            </w:r>
          </w:p>
        </w:tc>
      </w:tr>
      <w:tr w:rsidR="004071E6" w:rsidRPr="009709C5" w14:paraId="500E2D1D" w14:textId="77777777" w:rsidTr="00461315">
        <w:trPr>
          <w:cantSplit/>
          <w:tblHeader/>
          <w:jc w:val="center"/>
        </w:trPr>
        <w:tc>
          <w:tcPr>
            <w:tcW w:w="670" w:type="dxa"/>
            <w:vMerge/>
            <w:tcBorders>
              <w:left w:val="single" w:sz="4" w:space="0" w:color="auto"/>
              <w:right w:val="single" w:sz="4" w:space="0" w:color="auto"/>
            </w:tcBorders>
          </w:tcPr>
          <w:p w14:paraId="7C7DAA89"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C04474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B2F2BDC"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6BB2724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7D637ED" w14:textId="77777777" w:rsidR="004071E6"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302C52F2"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2F76CB35"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B5E7A0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7D6810" w14:textId="77777777" w:rsidR="004071E6" w:rsidRPr="009709C5" w:rsidRDefault="004071E6" w:rsidP="00461315">
            <w:pPr>
              <w:pStyle w:val="TAC"/>
            </w:pPr>
            <w:r>
              <w:t>TBD</w:t>
            </w:r>
          </w:p>
        </w:tc>
      </w:tr>
      <w:tr w:rsidR="004071E6" w:rsidRPr="009709C5" w14:paraId="23F596E2" w14:textId="77777777" w:rsidTr="00461315">
        <w:trPr>
          <w:cantSplit/>
          <w:tblHeader/>
          <w:jc w:val="center"/>
        </w:trPr>
        <w:tc>
          <w:tcPr>
            <w:tcW w:w="670" w:type="dxa"/>
            <w:vMerge/>
            <w:tcBorders>
              <w:left w:val="single" w:sz="4" w:space="0" w:color="auto"/>
              <w:right w:val="single" w:sz="4" w:space="0" w:color="auto"/>
            </w:tcBorders>
          </w:tcPr>
          <w:p w14:paraId="4AE5A2C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6A18B32" w14:textId="77777777" w:rsidR="004071E6" w:rsidRPr="009709C5" w:rsidRDefault="004071E6" w:rsidP="00461315">
            <w:pPr>
              <w:pStyle w:val="TAL"/>
            </w:pPr>
          </w:p>
        </w:tc>
        <w:tc>
          <w:tcPr>
            <w:tcW w:w="1110" w:type="dxa"/>
            <w:tcBorders>
              <w:top w:val="single" w:sz="4" w:space="0" w:color="auto"/>
              <w:left w:val="single" w:sz="4" w:space="0" w:color="auto"/>
              <w:right w:val="single" w:sz="4" w:space="0" w:color="auto"/>
            </w:tcBorders>
          </w:tcPr>
          <w:p w14:paraId="5E65E92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6ADB3B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0D53333"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E1A07B1" w14:textId="77777777" w:rsidR="004071E6" w:rsidRPr="009709C5" w:rsidRDefault="004071E6" w:rsidP="00461315">
            <w:pPr>
              <w:pStyle w:val="TAC"/>
            </w:pPr>
            <w:r w:rsidRPr="00FF38CA">
              <w:t>TBD</w:t>
            </w:r>
          </w:p>
        </w:tc>
        <w:tc>
          <w:tcPr>
            <w:tcW w:w="1570" w:type="dxa"/>
            <w:tcBorders>
              <w:top w:val="single" w:sz="4" w:space="0" w:color="auto"/>
              <w:left w:val="single" w:sz="4" w:space="0" w:color="auto"/>
              <w:bottom w:val="single" w:sz="4" w:space="0" w:color="auto"/>
              <w:right w:val="single" w:sz="4" w:space="0" w:color="auto"/>
            </w:tcBorders>
          </w:tcPr>
          <w:p w14:paraId="67A5D4C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FE1FC4A"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B987CB8" w14:textId="77777777" w:rsidR="004071E6" w:rsidRPr="009709C5" w:rsidRDefault="004071E6" w:rsidP="00461315">
            <w:pPr>
              <w:pStyle w:val="TAC"/>
            </w:pPr>
            <w:r w:rsidRPr="00895EDA">
              <w:t>TBD</w:t>
            </w:r>
          </w:p>
        </w:tc>
      </w:tr>
      <w:tr w:rsidR="004071E6" w:rsidRPr="009709C5" w14:paraId="0A2D6485" w14:textId="77777777" w:rsidTr="00461315">
        <w:trPr>
          <w:cantSplit/>
          <w:tblHeader/>
          <w:jc w:val="center"/>
        </w:trPr>
        <w:tc>
          <w:tcPr>
            <w:tcW w:w="9774" w:type="dxa"/>
            <w:gridSpan w:val="9"/>
            <w:tcBorders>
              <w:left w:val="single" w:sz="4" w:space="0" w:color="auto"/>
              <w:right w:val="single" w:sz="4" w:space="0" w:color="auto"/>
            </w:tcBorders>
          </w:tcPr>
          <w:p w14:paraId="1FAA0F48" w14:textId="77777777" w:rsidR="004071E6" w:rsidRDefault="004071E6" w:rsidP="00461315">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BF1E77F" w14:textId="77777777" w:rsidR="004071E6" w:rsidRDefault="004071E6" w:rsidP="00461315">
            <w:pPr>
              <w:pStyle w:val="TAN"/>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p w14:paraId="5A18F2F4" w14:textId="7477DA44" w:rsidR="004D6B9C" w:rsidRPr="004D6B9C" w:rsidRDefault="004D6B9C" w:rsidP="00461315">
            <w:pPr>
              <w:pStyle w:val="TAN"/>
              <w:rPr>
                <w:rFonts w:eastAsiaTheme="minorEastAsia"/>
                <w:lang w:eastAsia="zh-CN"/>
              </w:rPr>
            </w:pPr>
            <w:ins w:id="67" w:author="Samsung" w:date="2023-04-28T11:33:00Z">
              <w:r>
                <w:rPr>
                  <w:rFonts w:eastAsiaTheme="minorEastAsia" w:hint="eastAsia"/>
                  <w:lang w:eastAsia="zh-CN"/>
                </w:rPr>
                <w:t>N</w:t>
              </w:r>
              <w:r>
                <w:rPr>
                  <w:rFonts w:eastAsiaTheme="minorEastAsia"/>
                  <w:lang w:eastAsia="zh-CN"/>
                </w:rPr>
                <w:t xml:space="preserve">OTE 3: </w:t>
              </w:r>
            </w:ins>
            <w:ins w:id="68" w:author="Samsung" w:date="2023-04-28T11:34:00Z">
              <w:r>
                <w:rPr>
                  <w:rFonts w:eastAsiaTheme="minorEastAsia"/>
                  <w:lang w:eastAsia="zh-CN"/>
                </w:rPr>
                <w:t xml:space="preserve"> </w:t>
              </w:r>
            </w:ins>
            <w:ins w:id="69" w:author="Samsung" w:date="2023-04-28T11:33:00Z">
              <w:r>
                <w:rPr>
                  <w:rFonts w:eastAsiaTheme="minorEastAsia"/>
                  <w:lang w:eastAsia="zh-CN"/>
                </w:rPr>
                <w:t>PC6 only</w:t>
              </w:r>
            </w:ins>
            <w:ins w:id="70" w:author="Samsung" w:date="2023-04-28T11:34:00Z">
              <w:r>
                <w:rPr>
                  <w:rFonts w:eastAsiaTheme="minorEastAsia"/>
                  <w:lang w:eastAsia="zh-CN"/>
                </w:rPr>
                <w:t xml:space="preserve"> works in the frequency range </w:t>
              </w:r>
              <w:r w:rsidRPr="009709C5">
                <w:t>23.45GHz to 40.8GHz</w:t>
              </w:r>
            </w:ins>
            <w:ins w:id="71" w:author="Samsung" w:date="2023-04-28T11:35:00Z">
              <w:r>
                <w:t xml:space="preserve"> or</w:t>
              </w:r>
            </w:ins>
            <w:ins w:id="72" w:author="Samsung" w:date="2023-04-28T11:34:00Z">
              <w:r>
                <w:t xml:space="preserve"> FR2a</w:t>
              </w:r>
            </w:ins>
            <w:ins w:id="73" w:author="Samsung" w:date="2023-04-28T11:35:00Z">
              <w:r>
                <w:t>.</w:t>
              </w:r>
            </w:ins>
          </w:p>
        </w:tc>
      </w:tr>
    </w:tbl>
    <w:p w14:paraId="0A75E8AF" w14:textId="77777777" w:rsidR="004071E6" w:rsidRPr="009709C5" w:rsidRDefault="004071E6" w:rsidP="004071E6"/>
    <w:p w14:paraId="686C350C" w14:textId="77777777" w:rsidR="004071E6" w:rsidRPr="009709C5" w:rsidRDefault="004071E6" w:rsidP="004071E6">
      <w:pPr>
        <w:pStyle w:val="30"/>
      </w:pPr>
      <w:bookmarkStart w:id="74" w:name="_Toc21004789"/>
      <w:bookmarkStart w:id="75" w:name="_Toc36041562"/>
      <w:bookmarkStart w:id="76" w:name="_Toc36548786"/>
      <w:bookmarkStart w:id="77" w:name="_Toc43901261"/>
      <w:bookmarkStart w:id="78" w:name="_Toc52371995"/>
      <w:bookmarkStart w:id="79" w:name="_Toc58253453"/>
      <w:bookmarkStart w:id="80" w:name="_Toc75371585"/>
      <w:bookmarkStart w:id="81" w:name="_Toc83730751"/>
      <w:bookmarkStart w:id="82" w:name="_Toc90489252"/>
      <w:bookmarkStart w:id="83" w:name="_Toc100005318"/>
      <w:bookmarkStart w:id="84" w:name="_Toc114990141"/>
      <w:bookmarkStart w:id="85" w:name="_Toc123843429"/>
      <w:r w:rsidRPr="009709C5">
        <w:t>B.2.2.4</w:t>
      </w:r>
      <w:r w:rsidRPr="009709C5">
        <w:tab/>
        <w:t>Mismatch</w:t>
      </w:r>
      <w:bookmarkEnd w:id="74"/>
      <w:bookmarkEnd w:id="75"/>
      <w:bookmarkEnd w:id="76"/>
      <w:bookmarkEnd w:id="77"/>
      <w:bookmarkEnd w:id="78"/>
      <w:bookmarkEnd w:id="79"/>
      <w:bookmarkEnd w:id="80"/>
      <w:bookmarkEnd w:id="81"/>
      <w:bookmarkEnd w:id="82"/>
      <w:bookmarkEnd w:id="83"/>
      <w:bookmarkEnd w:id="84"/>
      <w:bookmarkEnd w:id="85"/>
    </w:p>
    <w:p w14:paraId="1A3C0566" w14:textId="77777777" w:rsidR="004071E6" w:rsidRPr="009709C5" w:rsidRDefault="004071E6" w:rsidP="004071E6">
      <w:r w:rsidRPr="009709C5">
        <w:t>See B.2.1.4.</w:t>
      </w:r>
    </w:p>
    <w:p w14:paraId="0BA7CD16" w14:textId="77777777" w:rsidR="004071E6" w:rsidRPr="009709C5" w:rsidRDefault="004071E6" w:rsidP="004071E6">
      <w:r w:rsidRPr="009709C5">
        <w:t xml:space="preserve">The uncertainty value of </w:t>
      </w:r>
      <w:r w:rsidRPr="009709C5">
        <w:rPr>
          <w:lang w:eastAsia="ja-JP"/>
        </w:rPr>
        <w:t>mismatch</w:t>
      </w:r>
      <w:r w:rsidRPr="009709C5">
        <w:t xml:space="preserve"> is estimated as below table and used across clause B.</w:t>
      </w:r>
    </w:p>
    <w:p w14:paraId="3F736CDB" w14:textId="77777777" w:rsidR="004071E6" w:rsidRDefault="004071E6" w:rsidP="004071E6">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4071E6" w:rsidRPr="003470CA" w14:paraId="1EA76D5D" w14:textId="77777777" w:rsidTr="00461315">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4A23D950" w14:textId="77777777" w:rsidR="004071E6" w:rsidRPr="003470CA" w:rsidRDefault="004071E6" w:rsidP="00461315">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5C549E0A" w14:textId="77777777" w:rsidR="004071E6" w:rsidRPr="003470CA" w:rsidRDefault="004071E6" w:rsidP="00461315">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353FC684" w14:textId="77777777" w:rsidR="004071E6" w:rsidRPr="003470CA" w:rsidRDefault="004071E6" w:rsidP="00461315">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6AAF8A78" w14:textId="77777777" w:rsidR="004071E6" w:rsidRPr="003470CA" w:rsidRDefault="004071E6" w:rsidP="00461315">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6B601999" w14:textId="77777777" w:rsidR="004071E6" w:rsidRPr="003470CA" w:rsidRDefault="004071E6" w:rsidP="00461315">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0C2F406" w14:textId="77777777" w:rsidR="004071E6" w:rsidRPr="003470CA" w:rsidRDefault="004071E6" w:rsidP="00461315">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2186452" w14:textId="77777777" w:rsidR="004071E6" w:rsidRPr="003470CA" w:rsidRDefault="004071E6" w:rsidP="00461315">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6CCD64F8" w14:textId="77777777" w:rsidR="004071E6" w:rsidRPr="003470CA" w:rsidRDefault="004071E6" w:rsidP="00461315">
            <w:pPr>
              <w:pStyle w:val="TAH"/>
            </w:pPr>
            <w:r w:rsidRPr="003470CA">
              <w:t>Standard uncertainty (σ) [dB]</w:t>
            </w:r>
          </w:p>
        </w:tc>
      </w:tr>
      <w:tr w:rsidR="004071E6" w:rsidRPr="003470CA" w14:paraId="6C223720" w14:textId="77777777" w:rsidTr="00461315">
        <w:trPr>
          <w:cantSplit/>
          <w:tblHeader/>
          <w:jc w:val="center"/>
        </w:trPr>
        <w:tc>
          <w:tcPr>
            <w:tcW w:w="8973" w:type="dxa"/>
            <w:gridSpan w:val="8"/>
            <w:tcBorders>
              <w:top w:val="single" w:sz="4" w:space="0" w:color="auto"/>
              <w:left w:val="single" w:sz="4" w:space="0" w:color="auto"/>
              <w:right w:val="single" w:sz="4" w:space="0" w:color="auto"/>
            </w:tcBorders>
          </w:tcPr>
          <w:p w14:paraId="181B5896" w14:textId="77777777" w:rsidR="004071E6" w:rsidRPr="003470CA" w:rsidRDefault="004071E6" w:rsidP="00461315">
            <w:pPr>
              <w:pStyle w:val="TAH"/>
            </w:pPr>
            <w:r w:rsidRPr="003470CA">
              <w:t>Stage 2: DUT measurement</w:t>
            </w:r>
          </w:p>
        </w:tc>
      </w:tr>
      <w:tr w:rsidR="004071E6" w:rsidRPr="003470CA" w14:paraId="7F543365" w14:textId="77777777" w:rsidTr="00461315">
        <w:trPr>
          <w:cantSplit/>
          <w:tblHeader/>
          <w:jc w:val="center"/>
        </w:trPr>
        <w:tc>
          <w:tcPr>
            <w:tcW w:w="690" w:type="dxa"/>
            <w:vMerge w:val="restart"/>
            <w:tcBorders>
              <w:left w:val="single" w:sz="4" w:space="0" w:color="auto"/>
              <w:right w:val="single" w:sz="4" w:space="0" w:color="auto"/>
            </w:tcBorders>
          </w:tcPr>
          <w:p w14:paraId="77A9AF26" w14:textId="77777777" w:rsidR="004071E6" w:rsidRPr="003470CA" w:rsidRDefault="004071E6" w:rsidP="00461315">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67A0E77" w14:textId="77777777" w:rsidR="00774E07" w:rsidRDefault="004071E6" w:rsidP="00774E07">
            <w:pPr>
              <w:pStyle w:val="TAL"/>
              <w:rPr>
                <w:ins w:id="86" w:author="Samsung" w:date="2023-04-19T17:01:00Z"/>
                <w:rFonts w:eastAsiaTheme="minorEastAsia"/>
                <w:lang w:eastAsia="zh-CN"/>
              </w:rPr>
            </w:pPr>
            <w:r>
              <w:t xml:space="preserve">PC1, </w:t>
            </w:r>
            <w:r w:rsidRPr="003470CA">
              <w:t>PC3</w:t>
            </w:r>
            <w:ins w:id="87" w:author="Samsung" w:date="2023-04-19T17:01:00Z">
              <w:r w:rsidR="00774E07">
                <w:rPr>
                  <w:rFonts w:eastAsiaTheme="minorEastAsia"/>
                  <w:lang w:eastAsia="zh-CN"/>
                </w:rPr>
                <w:t>,</w:t>
              </w:r>
            </w:ins>
          </w:p>
          <w:p w14:paraId="43B12DA1" w14:textId="5389C8BD" w:rsidR="004071E6" w:rsidRPr="003470CA" w:rsidRDefault="00774E07" w:rsidP="00774E07">
            <w:pPr>
              <w:pStyle w:val="TAL"/>
            </w:pPr>
            <w:ins w:id="88" w:author="Samsung" w:date="2023-04-19T17:01:00Z">
              <w:r>
                <w:rPr>
                  <w:rFonts w:eastAsiaTheme="minorEastAsia"/>
                  <w:lang w:eastAsia="zh-CN"/>
                </w:rPr>
                <w:t>PC6</w:t>
              </w:r>
            </w:ins>
          </w:p>
        </w:tc>
        <w:tc>
          <w:tcPr>
            <w:tcW w:w="1141" w:type="dxa"/>
            <w:vMerge w:val="restart"/>
            <w:tcBorders>
              <w:top w:val="single" w:sz="4" w:space="0" w:color="auto"/>
              <w:left w:val="single" w:sz="4" w:space="0" w:color="auto"/>
              <w:right w:val="single" w:sz="4" w:space="0" w:color="auto"/>
            </w:tcBorders>
          </w:tcPr>
          <w:p w14:paraId="7F3057D2" w14:textId="77777777" w:rsidR="004071E6" w:rsidRPr="003470CA" w:rsidRDefault="004071E6" w:rsidP="00461315">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7CA6076D" w14:textId="77777777" w:rsidR="004071E6" w:rsidRPr="003470CA" w:rsidRDefault="004071E6" w:rsidP="00461315">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0877CF6C" w14:textId="77777777" w:rsidR="004071E6" w:rsidRPr="003470CA" w:rsidRDefault="004071E6" w:rsidP="00461315">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75D0838"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7115011"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E398299" w14:textId="77777777" w:rsidR="004071E6" w:rsidRPr="003470CA" w:rsidRDefault="004071E6" w:rsidP="00461315">
            <w:pPr>
              <w:pStyle w:val="TAC"/>
            </w:pPr>
            <w:r w:rsidRPr="003470CA">
              <w:t>1.30</w:t>
            </w:r>
          </w:p>
        </w:tc>
      </w:tr>
      <w:tr w:rsidR="004071E6" w:rsidRPr="003470CA" w14:paraId="511C1FC5" w14:textId="77777777" w:rsidTr="00461315">
        <w:trPr>
          <w:cantSplit/>
          <w:tblHeader/>
          <w:jc w:val="center"/>
        </w:trPr>
        <w:tc>
          <w:tcPr>
            <w:tcW w:w="690" w:type="dxa"/>
            <w:vMerge/>
            <w:tcBorders>
              <w:left w:val="single" w:sz="4" w:space="0" w:color="auto"/>
              <w:right w:val="single" w:sz="4" w:space="0" w:color="auto"/>
            </w:tcBorders>
          </w:tcPr>
          <w:p w14:paraId="5C44A7CB"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50E60B8F"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24564D9C"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DEC194A" w14:textId="77777777" w:rsidR="004071E6" w:rsidRPr="003470CA" w:rsidRDefault="004071E6" w:rsidP="00461315">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0592E788" w14:textId="77777777" w:rsidR="004071E6" w:rsidRPr="003470CA" w:rsidRDefault="004071E6" w:rsidP="00461315">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FC8EFFF"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ABEE32"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0DD9EA7" w14:textId="77777777" w:rsidR="004071E6" w:rsidRPr="003470CA" w:rsidRDefault="004071E6" w:rsidP="00461315">
            <w:pPr>
              <w:pStyle w:val="TAC"/>
            </w:pPr>
            <w:r w:rsidRPr="003470CA">
              <w:t>1.84</w:t>
            </w:r>
          </w:p>
        </w:tc>
      </w:tr>
      <w:tr w:rsidR="004071E6" w:rsidRPr="003470CA" w14:paraId="65F2FA14" w14:textId="77777777" w:rsidTr="00461315">
        <w:trPr>
          <w:cantSplit/>
          <w:tblHeader/>
          <w:jc w:val="center"/>
        </w:trPr>
        <w:tc>
          <w:tcPr>
            <w:tcW w:w="690" w:type="dxa"/>
            <w:vMerge/>
            <w:tcBorders>
              <w:left w:val="single" w:sz="4" w:space="0" w:color="auto"/>
              <w:right w:val="single" w:sz="4" w:space="0" w:color="auto"/>
            </w:tcBorders>
          </w:tcPr>
          <w:p w14:paraId="3EFB9DC3"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55E014EF"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108FFF86"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7F4A8454" w14:textId="77777777" w:rsidR="004071E6" w:rsidRPr="003470CA" w:rsidRDefault="004071E6" w:rsidP="00461315">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68C383BF" w14:textId="77777777" w:rsidR="004071E6" w:rsidRPr="003470CA" w:rsidRDefault="004071E6" w:rsidP="0046131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FA232B2"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C7F9740"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5DA621E" w14:textId="77777777" w:rsidR="004071E6" w:rsidRPr="003470CA" w:rsidRDefault="004071E6" w:rsidP="00461315">
            <w:pPr>
              <w:pStyle w:val="TAC"/>
            </w:pPr>
            <w:r w:rsidRPr="003470CA">
              <w:t>1.5</w:t>
            </w:r>
          </w:p>
        </w:tc>
      </w:tr>
      <w:tr w:rsidR="004071E6" w:rsidRPr="003470CA" w14:paraId="00E2598E" w14:textId="77777777" w:rsidTr="00461315">
        <w:trPr>
          <w:cantSplit/>
          <w:tblHeader/>
          <w:jc w:val="center"/>
        </w:trPr>
        <w:tc>
          <w:tcPr>
            <w:tcW w:w="690" w:type="dxa"/>
            <w:vMerge/>
            <w:tcBorders>
              <w:left w:val="single" w:sz="4" w:space="0" w:color="auto"/>
              <w:right w:val="single" w:sz="4" w:space="0" w:color="auto"/>
            </w:tcBorders>
          </w:tcPr>
          <w:p w14:paraId="3570C1A9"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41C2358E"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528D5529"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308F82A" w14:textId="77777777" w:rsidR="004071E6" w:rsidRPr="003470CA" w:rsidRDefault="004071E6" w:rsidP="00461315">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5A2516CF" w14:textId="77777777" w:rsidR="004071E6" w:rsidRPr="003470CA" w:rsidRDefault="004071E6" w:rsidP="0046131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5BE8DBD7"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469C61"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2E9DD7A" w14:textId="77777777" w:rsidR="004071E6" w:rsidRPr="003470CA" w:rsidRDefault="004071E6" w:rsidP="00461315">
            <w:pPr>
              <w:pStyle w:val="TAC"/>
            </w:pPr>
            <w:r w:rsidRPr="003470CA">
              <w:t>1.5</w:t>
            </w:r>
          </w:p>
        </w:tc>
      </w:tr>
      <w:tr w:rsidR="004071E6" w:rsidRPr="003470CA" w14:paraId="152CDB53" w14:textId="77777777" w:rsidTr="00461315">
        <w:trPr>
          <w:cantSplit/>
          <w:tblHeader/>
          <w:jc w:val="center"/>
        </w:trPr>
        <w:tc>
          <w:tcPr>
            <w:tcW w:w="690" w:type="dxa"/>
            <w:vMerge/>
            <w:tcBorders>
              <w:left w:val="single" w:sz="4" w:space="0" w:color="auto"/>
              <w:right w:val="single" w:sz="4" w:space="0" w:color="auto"/>
            </w:tcBorders>
          </w:tcPr>
          <w:p w14:paraId="069253F6"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36ABC0C3"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760EC73F"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2FFEA4A3" w14:textId="77777777" w:rsidR="004071E6" w:rsidRPr="003470CA" w:rsidRDefault="004071E6" w:rsidP="00461315">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56FED8A8" w14:textId="77777777" w:rsidR="004071E6" w:rsidRPr="003470CA" w:rsidRDefault="004071E6" w:rsidP="00461315">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09CA7DE6"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84CA45E"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F4A6C62" w14:textId="77777777" w:rsidR="004071E6" w:rsidRPr="003470CA" w:rsidRDefault="004071E6" w:rsidP="00461315">
            <w:pPr>
              <w:pStyle w:val="TAC"/>
            </w:pPr>
            <w:r w:rsidRPr="003470CA">
              <w:t>1.4</w:t>
            </w:r>
          </w:p>
        </w:tc>
      </w:tr>
      <w:tr w:rsidR="004071E6" w:rsidRPr="003470CA" w14:paraId="59A03476" w14:textId="77777777" w:rsidTr="00461315">
        <w:trPr>
          <w:cantSplit/>
          <w:tblHeader/>
          <w:jc w:val="center"/>
        </w:trPr>
        <w:tc>
          <w:tcPr>
            <w:tcW w:w="690" w:type="dxa"/>
            <w:vMerge/>
            <w:tcBorders>
              <w:left w:val="single" w:sz="4" w:space="0" w:color="auto"/>
              <w:right w:val="single" w:sz="4" w:space="0" w:color="auto"/>
            </w:tcBorders>
          </w:tcPr>
          <w:p w14:paraId="74E6AC08"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5062A78A"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73C2440D"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7EB9AEA4" w14:textId="77777777" w:rsidR="004071E6" w:rsidRPr="003470CA" w:rsidRDefault="004071E6" w:rsidP="00461315">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46DB69A" w14:textId="77777777" w:rsidR="004071E6" w:rsidRPr="003470CA" w:rsidRDefault="004071E6" w:rsidP="0046131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002F082"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BD19EC4"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3C4A2A3" w14:textId="77777777" w:rsidR="004071E6" w:rsidRPr="003470CA" w:rsidRDefault="004071E6" w:rsidP="00461315">
            <w:pPr>
              <w:pStyle w:val="TAC"/>
            </w:pPr>
            <w:r w:rsidRPr="003470CA">
              <w:t>2.3</w:t>
            </w:r>
          </w:p>
        </w:tc>
      </w:tr>
      <w:tr w:rsidR="004071E6" w:rsidRPr="003470CA" w14:paraId="164AD6DD" w14:textId="77777777" w:rsidTr="00461315">
        <w:trPr>
          <w:cantSplit/>
          <w:tblHeader/>
          <w:jc w:val="center"/>
        </w:trPr>
        <w:tc>
          <w:tcPr>
            <w:tcW w:w="690" w:type="dxa"/>
            <w:vMerge/>
            <w:tcBorders>
              <w:left w:val="single" w:sz="4" w:space="0" w:color="auto"/>
              <w:right w:val="single" w:sz="4" w:space="0" w:color="auto"/>
            </w:tcBorders>
          </w:tcPr>
          <w:p w14:paraId="72096669"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6DAAB849"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496CC952"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6D7431EB" w14:textId="77777777" w:rsidR="004071E6" w:rsidRPr="003470CA" w:rsidRDefault="004071E6" w:rsidP="00461315">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1DABEA20" w14:textId="77777777" w:rsidR="004071E6" w:rsidRPr="003470CA" w:rsidRDefault="004071E6" w:rsidP="0046131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7419AE0"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ADF67A1"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79766AD" w14:textId="77777777" w:rsidR="004071E6" w:rsidRPr="003470CA" w:rsidRDefault="004071E6" w:rsidP="00461315">
            <w:pPr>
              <w:pStyle w:val="TAC"/>
            </w:pPr>
            <w:r w:rsidRPr="003470CA">
              <w:t>2.3</w:t>
            </w:r>
          </w:p>
        </w:tc>
      </w:tr>
      <w:tr w:rsidR="004071E6" w:rsidRPr="003470CA" w14:paraId="6666D866" w14:textId="77777777" w:rsidTr="00461315">
        <w:trPr>
          <w:cantSplit/>
          <w:tblHeader/>
          <w:jc w:val="center"/>
        </w:trPr>
        <w:tc>
          <w:tcPr>
            <w:tcW w:w="690" w:type="dxa"/>
            <w:vMerge/>
            <w:tcBorders>
              <w:left w:val="single" w:sz="4" w:space="0" w:color="auto"/>
              <w:right w:val="single" w:sz="4" w:space="0" w:color="auto"/>
            </w:tcBorders>
          </w:tcPr>
          <w:p w14:paraId="502191DC"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32E579E4"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2881F8EB"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D372817" w14:textId="77777777" w:rsidR="004071E6" w:rsidRPr="003470CA" w:rsidRDefault="004071E6" w:rsidP="00461315">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6809B03A" w14:textId="77777777" w:rsidR="004071E6" w:rsidRPr="003470CA" w:rsidRDefault="004071E6" w:rsidP="00461315">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56BA91E9"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E7C869D"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A450F40" w14:textId="77777777" w:rsidR="004071E6" w:rsidRPr="003470CA" w:rsidRDefault="004071E6" w:rsidP="00461315">
            <w:pPr>
              <w:pStyle w:val="TAC"/>
            </w:pPr>
            <w:r w:rsidRPr="003470CA">
              <w:t>1.6</w:t>
            </w:r>
          </w:p>
        </w:tc>
      </w:tr>
      <w:tr w:rsidR="004071E6" w:rsidRPr="003470CA" w14:paraId="575C2BA2" w14:textId="77777777" w:rsidTr="00461315">
        <w:trPr>
          <w:cantSplit/>
          <w:tblHeader/>
          <w:jc w:val="center"/>
        </w:trPr>
        <w:tc>
          <w:tcPr>
            <w:tcW w:w="690" w:type="dxa"/>
            <w:vMerge/>
            <w:tcBorders>
              <w:left w:val="single" w:sz="4" w:space="0" w:color="auto"/>
              <w:right w:val="single" w:sz="4" w:space="0" w:color="auto"/>
            </w:tcBorders>
          </w:tcPr>
          <w:p w14:paraId="1288AC35"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204316FE"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48D5C86B"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4C7688E9" w14:textId="77777777" w:rsidR="004071E6" w:rsidRPr="003470CA" w:rsidRDefault="004071E6" w:rsidP="00461315">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7A6F3CE4" w14:textId="77777777" w:rsidR="004071E6" w:rsidRPr="003470CA" w:rsidRDefault="004071E6" w:rsidP="00461315">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187FE666"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DB69C5C"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199764C" w14:textId="77777777" w:rsidR="004071E6" w:rsidRPr="003470CA" w:rsidRDefault="004071E6" w:rsidP="00461315">
            <w:pPr>
              <w:pStyle w:val="TAC"/>
            </w:pPr>
            <w:r w:rsidRPr="003470CA">
              <w:t>1.6</w:t>
            </w:r>
          </w:p>
        </w:tc>
      </w:tr>
      <w:tr w:rsidR="004071E6" w:rsidRPr="003470CA" w14:paraId="27098A85" w14:textId="77777777" w:rsidTr="00461315">
        <w:trPr>
          <w:cantSplit/>
          <w:tblHeader/>
          <w:jc w:val="center"/>
        </w:trPr>
        <w:tc>
          <w:tcPr>
            <w:tcW w:w="690" w:type="dxa"/>
            <w:vMerge/>
            <w:tcBorders>
              <w:left w:val="single" w:sz="4" w:space="0" w:color="auto"/>
              <w:right w:val="single" w:sz="4" w:space="0" w:color="auto"/>
            </w:tcBorders>
          </w:tcPr>
          <w:p w14:paraId="0602C085"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32A0598D"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4C9848A5"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0927B44B" w14:textId="77777777" w:rsidR="004071E6" w:rsidRPr="003470CA" w:rsidRDefault="004071E6" w:rsidP="00461315">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533C4643" w14:textId="77777777" w:rsidR="004071E6" w:rsidRPr="003470CA" w:rsidRDefault="004071E6" w:rsidP="0046131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4A6047D7"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B0D23A"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C7DF415" w14:textId="77777777" w:rsidR="004071E6" w:rsidRPr="003470CA" w:rsidRDefault="004071E6" w:rsidP="00461315">
            <w:pPr>
              <w:pStyle w:val="TAC"/>
            </w:pPr>
            <w:r w:rsidRPr="003470CA">
              <w:t>1.5</w:t>
            </w:r>
          </w:p>
        </w:tc>
      </w:tr>
      <w:tr w:rsidR="004071E6" w:rsidRPr="003470CA" w14:paraId="60CE18C1" w14:textId="77777777" w:rsidTr="00461315">
        <w:trPr>
          <w:cantSplit/>
          <w:tblHeader/>
          <w:jc w:val="center"/>
        </w:trPr>
        <w:tc>
          <w:tcPr>
            <w:tcW w:w="690" w:type="dxa"/>
            <w:vMerge/>
            <w:tcBorders>
              <w:left w:val="single" w:sz="4" w:space="0" w:color="auto"/>
              <w:right w:val="single" w:sz="4" w:space="0" w:color="auto"/>
            </w:tcBorders>
          </w:tcPr>
          <w:p w14:paraId="3413CF55"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7705C080"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32B6D96C"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2BBFE5DE" w14:textId="77777777" w:rsidR="004071E6" w:rsidRPr="003470CA" w:rsidRDefault="004071E6" w:rsidP="00461315">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7BE2431F" w14:textId="77777777" w:rsidR="004071E6" w:rsidRPr="003470CA" w:rsidRDefault="004071E6" w:rsidP="0046131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235F56C"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B14FF22"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F8C9F75" w14:textId="77777777" w:rsidR="004071E6" w:rsidRPr="003470CA" w:rsidRDefault="004071E6" w:rsidP="00461315">
            <w:pPr>
              <w:pStyle w:val="TAC"/>
            </w:pPr>
            <w:r w:rsidRPr="003470CA">
              <w:t>2.3</w:t>
            </w:r>
          </w:p>
        </w:tc>
      </w:tr>
      <w:tr w:rsidR="004071E6" w:rsidRPr="003470CA" w14:paraId="057CA0C8" w14:textId="77777777" w:rsidTr="00461315">
        <w:trPr>
          <w:cantSplit/>
          <w:tblHeader/>
          <w:jc w:val="center"/>
        </w:trPr>
        <w:tc>
          <w:tcPr>
            <w:tcW w:w="690" w:type="dxa"/>
            <w:vMerge/>
            <w:tcBorders>
              <w:left w:val="single" w:sz="4" w:space="0" w:color="auto"/>
              <w:right w:val="single" w:sz="4" w:space="0" w:color="auto"/>
            </w:tcBorders>
          </w:tcPr>
          <w:p w14:paraId="5D98885E"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3FB45956" w14:textId="77777777" w:rsidR="004071E6" w:rsidRPr="003470CA" w:rsidRDefault="004071E6" w:rsidP="00461315">
            <w:pPr>
              <w:pStyle w:val="TAL"/>
            </w:pPr>
          </w:p>
        </w:tc>
        <w:tc>
          <w:tcPr>
            <w:tcW w:w="1141" w:type="dxa"/>
            <w:vMerge/>
            <w:tcBorders>
              <w:left w:val="single" w:sz="4" w:space="0" w:color="auto"/>
              <w:bottom w:val="single" w:sz="4" w:space="0" w:color="auto"/>
              <w:right w:val="single" w:sz="4" w:space="0" w:color="auto"/>
            </w:tcBorders>
          </w:tcPr>
          <w:p w14:paraId="04D41442"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5719DD8D" w14:textId="77777777" w:rsidR="004071E6" w:rsidRPr="003470CA" w:rsidRDefault="004071E6" w:rsidP="00461315">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16553F32" w14:textId="77777777" w:rsidR="004071E6" w:rsidRPr="003470CA" w:rsidRDefault="004071E6" w:rsidP="0046131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F6613E4"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15EA8A"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5D3B2BB" w14:textId="77777777" w:rsidR="004071E6" w:rsidRPr="003470CA" w:rsidRDefault="004071E6" w:rsidP="00461315">
            <w:pPr>
              <w:pStyle w:val="TAC"/>
            </w:pPr>
            <w:r w:rsidRPr="003470CA">
              <w:t>2.3</w:t>
            </w:r>
          </w:p>
        </w:tc>
      </w:tr>
      <w:tr w:rsidR="004071E6" w:rsidRPr="003470CA" w14:paraId="6CB9A336" w14:textId="77777777" w:rsidTr="00461315">
        <w:trPr>
          <w:cantSplit/>
          <w:tblHeader/>
          <w:jc w:val="center"/>
        </w:trPr>
        <w:tc>
          <w:tcPr>
            <w:tcW w:w="690" w:type="dxa"/>
            <w:vMerge/>
            <w:tcBorders>
              <w:left w:val="single" w:sz="4" w:space="0" w:color="auto"/>
              <w:right w:val="single" w:sz="4" w:space="0" w:color="auto"/>
            </w:tcBorders>
          </w:tcPr>
          <w:p w14:paraId="1930BAE7"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7D7EE3C4" w14:textId="77777777" w:rsidR="004071E6" w:rsidRPr="003470CA" w:rsidRDefault="004071E6" w:rsidP="00461315">
            <w:pPr>
              <w:pStyle w:val="TAL"/>
            </w:pPr>
          </w:p>
        </w:tc>
        <w:tc>
          <w:tcPr>
            <w:tcW w:w="1141" w:type="dxa"/>
            <w:vMerge w:val="restart"/>
            <w:tcBorders>
              <w:top w:val="single" w:sz="4" w:space="0" w:color="auto"/>
              <w:left w:val="single" w:sz="4" w:space="0" w:color="auto"/>
              <w:right w:val="single" w:sz="4" w:space="0" w:color="auto"/>
            </w:tcBorders>
          </w:tcPr>
          <w:p w14:paraId="07F4CAB8" w14:textId="77777777" w:rsidR="004071E6" w:rsidRPr="003470CA" w:rsidRDefault="004071E6" w:rsidP="00461315">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511B9B4" w14:textId="77777777" w:rsidR="004071E6" w:rsidRPr="003470CA" w:rsidRDefault="004071E6" w:rsidP="00461315">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240E0576" w14:textId="77777777" w:rsidR="004071E6" w:rsidRPr="003470CA" w:rsidRDefault="004071E6" w:rsidP="00461315">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48F435E4"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BC4443E"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37AE541" w14:textId="77777777" w:rsidR="004071E6" w:rsidRPr="003470CA" w:rsidRDefault="004071E6" w:rsidP="00461315">
            <w:pPr>
              <w:pStyle w:val="TAC"/>
            </w:pPr>
            <w:r w:rsidRPr="003470CA">
              <w:t>1.30</w:t>
            </w:r>
          </w:p>
        </w:tc>
      </w:tr>
      <w:tr w:rsidR="004071E6" w:rsidRPr="003470CA" w14:paraId="092DCA0A" w14:textId="77777777" w:rsidTr="00461315">
        <w:trPr>
          <w:cantSplit/>
          <w:tblHeader/>
          <w:jc w:val="center"/>
        </w:trPr>
        <w:tc>
          <w:tcPr>
            <w:tcW w:w="690" w:type="dxa"/>
            <w:vMerge/>
            <w:tcBorders>
              <w:left w:val="single" w:sz="4" w:space="0" w:color="auto"/>
              <w:right w:val="single" w:sz="4" w:space="0" w:color="auto"/>
            </w:tcBorders>
          </w:tcPr>
          <w:p w14:paraId="28B73C17"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1889005F" w14:textId="77777777" w:rsidR="004071E6" w:rsidRPr="003470CA" w:rsidRDefault="004071E6" w:rsidP="00461315">
            <w:pPr>
              <w:pStyle w:val="TAL"/>
            </w:pPr>
          </w:p>
        </w:tc>
        <w:tc>
          <w:tcPr>
            <w:tcW w:w="1141" w:type="dxa"/>
            <w:vMerge/>
            <w:tcBorders>
              <w:left w:val="single" w:sz="4" w:space="0" w:color="auto"/>
              <w:right w:val="single" w:sz="4" w:space="0" w:color="auto"/>
            </w:tcBorders>
          </w:tcPr>
          <w:p w14:paraId="5ADFF0F6"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5C2BECE6" w14:textId="77777777" w:rsidR="004071E6" w:rsidRPr="003470CA" w:rsidRDefault="004071E6" w:rsidP="00461315">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1C2C2419" w14:textId="77777777" w:rsidR="004071E6" w:rsidRPr="003470CA" w:rsidRDefault="004071E6" w:rsidP="00461315">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471A62D" w14:textId="77777777" w:rsidR="004071E6" w:rsidRPr="003470CA" w:rsidRDefault="004071E6" w:rsidP="0046131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700F70B" w14:textId="77777777" w:rsidR="004071E6" w:rsidRPr="003470CA" w:rsidRDefault="004071E6" w:rsidP="0046131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B125402" w14:textId="77777777" w:rsidR="004071E6" w:rsidRPr="003470CA" w:rsidRDefault="004071E6" w:rsidP="00461315">
            <w:pPr>
              <w:pStyle w:val="TAC"/>
            </w:pPr>
            <w:r w:rsidRPr="003470CA">
              <w:t>1.84</w:t>
            </w:r>
          </w:p>
        </w:tc>
      </w:tr>
      <w:tr w:rsidR="004071E6" w:rsidRPr="003470CA" w14:paraId="1A30E6BB" w14:textId="77777777" w:rsidTr="00461315">
        <w:trPr>
          <w:cantSplit/>
          <w:tblHeader/>
          <w:jc w:val="center"/>
        </w:trPr>
        <w:tc>
          <w:tcPr>
            <w:tcW w:w="690" w:type="dxa"/>
            <w:vMerge/>
            <w:tcBorders>
              <w:left w:val="single" w:sz="4" w:space="0" w:color="auto"/>
              <w:right w:val="single" w:sz="4" w:space="0" w:color="auto"/>
            </w:tcBorders>
          </w:tcPr>
          <w:p w14:paraId="3CAC981B" w14:textId="77777777" w:rsidR="004071E6" w:rsidRPr="003470CA" w:rsidRDefault="004071E6" w:rsidP="00461315">
            <w:pPr>
              <w:pStyle w:val="TAL"/>
            </w:pPr>
          </w:p>
        </w:tc>
        <w:tc>
          <w:tcPr>
            <w:tcW w:w="897" w:type="dxa"/>
            <w:vMerge/>
            <w:tcBorders>
              <w:left w:val="single" w:sz="4" w:space="0" w:color="auto"/>
              <w:bottom w:val="single" w:sz="4" w:space="0" w:color="auto"/>
              <w:right w:val="single" w:sz="4" w:space="0" w:color="auto"/>
            </w:tcBorders>
            <w:vAlign w:val="center"/>
          </w:tcPr>
          <w:p w14:paraId="44541FAC" w14:textId="77777777" w:rsidR="004071E6" w:rsidRPr="003470CA" w:rsidRDefault="004071E6" w:rsidP="00461315">
            <w:pPr>
              <w:pStyle w:val="TAL"/>
            </w:pPr>
          </w:p>
        </w:tc>
        <w:tc>
          <w:tcPr>
            <w:tcW w:w="1141" w:type="dxa"/>
            <w:vMerge/>
            <w:tcBorders>
              <w:left w:val="single" w:sz="4" w:space="0" w:color="auto"/>
              <w:bottom w:val="single" w:sz="4" w:space="0" w:color="auto"/>
              <w:right w:val="single" w:sz="4" w:space="0" w:color="auto"/>
            </w:tcBorders>
          </w:tcPr>
          <w:p w14:paraId="6A4FD77C" w14:textId="77777777" w:rsidR="004071E6" w:rsidRPr="003470CA"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40A8D43" w14:textId="77777777" w:rsidR="004071E6" w:rsidRPr="003470CA" w:rsidRDefault="004071E6" w:rsidP="00461315">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73D9F550" w14:textId="77777777" w:rsidR="004071E6" w:rsidRPr="003470CA" w:rsidRDefault="004071E6" w:rsidP="00461315">
            <w:pPr>
              <w:pStyle w:val="TAC"/>
            </w:pPr>
          </w:p>
        </w:tc>
        <w:tc>
          <w:tcPr>
            <w:tcW w:w="1666" w:type="dxa"/>
            <w:tcBorders>
              <w:top w:val="single" w:sz="4" w:space="0" w:color="auto"/>
              <w:left w:val="single" w:sz="4" w:space="0" w:color="auto"/>
              <w:bottom w:val="single" w:sz="4" w:space="0" w:color="auto"/>
              <w:right w:val="single" w:sz="4" w:space="0" w:color="auto"/>
            </w:tcBorders>
          </w:tcPr>
          <w:p w14:paraId="0BA50430" w14:textId="77777777" w:rsidR="004071E6" w:rsidRPr="003470CA" w:rsidRDefault="004071E6" w:rsidP="00461315">
            <w:pPr>
              <w:pStyle w:val="TAC"/>
            </w:pPr>
          </w:p>
        </w:tc>
        <w:tc>
          <w:tcPr>
            <w:tcW w:w="917" w:type="dxa"/>
            <w:tcBorders>
              <w:top w:val="single" w:sz="4" w:space="0" w:color="auto"/>
              <w:left w:val="single" w:sz="4" w:space="0" w:color="auto"/>
              <w:bottom w:val="single" w:sz="4" w:space="0" w:color="auto"/>
              <w:right w:val="single" w:sz="4" w:space="0" w:color="auto"/>
            </w:tcBorders>
          </w:tcPr>
          <w:p w14:paraId="549E5E4F" w14:textId="77777777" w:rsidR="004071E6" w:rsidRPr="003470CA" w:rsidRDefault="004071E6" w:rsidP="00461315">
            <w:pPr>
              <w:pStyle w:val="TAC"/>
            </w:pPr>
          </w:p>
        </w:tc>
        <w:tc>
          <w:tcPr>
            <w:tcW w:w="1178" w:type="dxa"/>
            <w:tcBorders>
              <w:top w:val="single" w:sz="4" w:space="0" w:color="auto"/>
              <w:left w:val="single" w:sz="4" w:space="0" w:color="auto"/>
              <w:bottom w:val="single" w:sz="4" w:space="0" w:color="auto"/>
              <w:right w:val="single" w:sz="4" w:space="0" w:color="auto"/>
            </w:tcBorders>
          </w:tcPr>
          <w:p w14:paraId="5A94D15E" w14:textId="77777777" w:rsidR="004071E6" w:rsidRPr="003470CA" w:rsidRDefault="004071E6" w:rsidP="00461315">
            <w:pPr>
              <w:pStyle w:val="TAC"/>
            </w:pPr>
          </w:p>
        </w:tc>
      </w:tr>
      <w:tr w:rsidR="004071E6" w:rsidRPr="003470CA" w14:paraId="4ADD9E4E" w14:textId="77777777" w:rsidTr="00461315">
        <w:trPr>
          <w:cantSplit/>
          <w:tblHeader/>
          <w:jc w:val="center"/>
        </w:trPr>
        <w:tc>
          <w:tcPr>
            <w:tcW w:w="8973" w:type="dxa"/>
            <w:gridSpan w:val="8"/>
            <w:tcBorders>
              <w:left w:val="single" w:sz="4" w:space="0" w:color="auto"/>
              <w:bottom w:val="single" w:sz="4" w:space="0" w:color="auto"/>
              <w:right w:val="single" w:sz="4" w:space="0" w:color="auto"/>
            </w:tcBorders>
          </w:tcPr>
          <w:p w14:paraId="611056C5" w14:textId="77777777" w:rsidR="004071E6" w:rsidRPr="003470CA" w:rsidRDefault="004071E6" w:rsidP="00461315">
            <w:pPr>
              <w:pStyle w:val="TAH"/>
            </w:pPr>
            <w:r w:rsidRPr="003470CA">
              <w:t>Stage 1: Calibration measurement</w:t>
            </w:r>
          </w:p>
        </w:tc>
      </w:tr>
      <w:tr w:rsidR="004071E6" w:rsidRPr="003470CA" w14:paraId="798F8629" w14:textId="77777777" w:rsidTr="00461315">
        <w:trPr>
          <w:cantSplit/>
          <w:tblHeader/>
          <w:jc w:val="center"/>
        </w:trPr>
        <w:tc>
          <w:tcPr>
            <w:tcW w:w="690" w:type="dxa"/>
            <w:vMerge w:val="restart"/>
            <w:tcBorders>
              <w:left w:val="single" w:sz="4" w:space="0" w:color="auto"/>
              <w:right w:val="single" w:sz="4" w:space="0" w:color="auto"/>
            </w:tcBorders>
          </w:tcPr>
          <w:p w14:paraId="330EEEE7" w14:textId="77777777" w:rsidR="004071E6" w:rsidRPr="003470CA" w:rsidRDefault="004071E6" w:rsidP="00461315">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2DD6420D" w14:textId="77777777" w:rsidR="00774E07" w:rsidRDefault="004071E6" w:rsidP="00774E07">
            <w:pPr>
              <w:pStyle w:val="TAL"/>
              <w:rPr>
                <w:ins w:id="89" w:author="Samsung" w:date="2023-04-19T17:01:00Z"/>
                <w:rFonts w:eastAsiaTheme="minorEastAsia"/>
                <w:lang w:eastAsia="zh-CN"/>
              </w:rPr>
            </w:pPr>
            <w:r w:rsidRPr="003470CA">
              <w:t>PC1, PC3</w:t>
            </w:r>
            <w:ins w:id="90" w:author="Samsung" w:date="2023-04-19T17:01:00Z">
              <w:r w:rsidR="00774E07">
                <w:rPr>
                  <w:rFonts w:eastAsiaTheme="minorEastAsia"/>
                  <w:lang w:eastAsia="zh-CN"/>
                </w:rPr>
                <w:t>,</w:t>
              </w:r>
            </w:ins>
          </w:p>
          <w:p w14:paraId="5EEFE237" w14:textId="0FB0A898" w:rsidR="004071E6" w:rsidRPr="003470CA" w:rsidRDefault="00774E07" w:rsidP="00774E07">
            <w:pPr>
              <w:pStyle w:val="TAL"/>
            </w:pPr>
            <w:ins w:id="91" w:author="Samsung" w:date="2023-04-19T17:01:00Z">
              <w:r>
                <w:rPr>
                  <w:rFonts w:eastAsiaTheme="minorEastAsia"/>
                  <w:lang w:eastAsia="zh-CN"/>
                </w:rPr>
                <w:t>PC6</w:t>
              </w:r>
            </w:ins>
          </w:p>
        </w:tc>
        <w:tc>
          <w:tcPr>
            <w:tcW w:w="1141" w:type="dxa"/>
            <w:tcBorders>
              <w:top w:val="single" w:sz="4" w:space="0" w:color="auto"/>
              <w:left w:val="single" w:sz="4" w:space="0" w:color="auto"/>
              <w:right w:val="single" w:sz="4" w:space="0" w:color="auto"/>
            </w:tcBorders>
          </w:tcPr>
          <w:p w14:paraId="33C65111" w14:textId="77777777" w:rsidR="004071E6" w:rsidRPr="003470CA" w:rsidRDefault="004071E6" w:rsidP="00461315">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5A20C108" w14:textId="77777777" w:rsidR="004071E6" w:rsidRPr="003470CA" w:rsidRDefault="004071E6" w:rsidP="00461315">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359A312A" w14:textId="77777777" w:rsidR="004071E6" w:rsidRPr="003470CA" w:rsidRDefault="004071E6" w:rsidP="00461315">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775CE941" w14:textId="77777777" w:rsidR="004071E6" w:rsidRPr="003470CA" w:rsidRDefault="004071E6" w:rsidP="00461315">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26D4A04" w14:textId="77777777" w:rsidR="004071E6" w:rsidRPr="003470CA" w:rsidRDefault="004071E6" w:rsidP="00461315">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5BD4867" w14:textId="77777777" w:rsidR="004071E6" w:rsidRPr="003470CA" w:rsidRDefault="004071E6" w:rsidP="00461315">
            <w:pPr>
              <w:pStyle w:val="TAC"/>
            </w:pPr>
            <w:r w:rsidRPr="003470CA">
              <w:t>0.00</w:t>
            </w:r>
          </w:p>
        </w:tc>
      </w:tr>
      <w:tr w:rsidR="004071E6" w:rsidRPr="003470CA" w14:paraId="34598CF4" w14:textId="77777777" w:rsidTr="00461315">
        <w:trPr>
          <w:cantSplit/>
          <w:tblHeader/>
          <w:jc w:val="center"/>
        </w:trPr>
        <w:tc>
          <w:tcPr>
            <w:tcW w:w="690" w:type="dxa"/>
            <w:vMerge/>
            <w:tcBorders>
              <w:left w:val="single" w:sz="4" w:space="0" w:color="auto"/>
              <w:right w:val="single" w:sz="4" w:space="0" w:color="auto"/>
            </w:tcBorders>
          </w:tcPr>
          <w:p w14:paraId="121ABEB8" w14:textId="77777777" w:rsidR="004071E6" w:rsidRPr="003470CA" w:rsidRDefault="004071E6" w:rsidP="00461315">
            <w:pPr>
              <w:pStyle w:val="TAL"/>
            </w:pPr>
          </w:p>
        </w:tc>
        <w:tc>
          <w:tcPr>
            <w:tcW w:w="897" w:type="dxa"/>
            <w:vMerge/>
            <w:tcBorders>
              <w:left w:val="single" w:sz="4" w:space="0" w:color="auto"/>
              <w:right w:val="single" w:sz="4" w:space="0" w:color="auto"/>
            </w:tcBorders>
            <w:vAlign w:val="center"/>
          </w:tcPr>
          <w:p w14:paraId="27135B02" w14:textId="77777777" w:rsidR="004071E6" w:rsidRPr="003470CA" w:rsidRDefault="004071E6" w:rsidP="00461315">
            <w:pPr>
              <w:pStyle w:val="TAL"/>
            </w:pPr>
          </w:p>
        </w:tc>
        <w:tc>
          <w:tcPr>
            <w:tcW w:w="1141" w:type="dxa"/>
            <w:tcBorders>
              <w:top w:val="single" w:sz="4" w:space="0" w:color="auto"/>
              <w:left w:val="single" w:sz="4" w:space="0" w:color="auto"/>
              <w:right w:val="single" w:sz="4" w:space="0" w:color="auto"/>
            </w:tcBorders>
          </w:tcPr>
          <w:p w14:paraId="2C971E1D" w14:textId="77777777" w:rsidR="004071E6" w:rsidRPr="003470CA" w:rsidRDefault="004071E6" w:rsidP="00461315">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3C6B15D4" w14:textId="77777777" w:rsidR="004071E6" w:rsidRPr="003470CA" w:rsidRDefault="004071E6" w:rsidP="00461315">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733130F1" w14:textId="77777777" w:rsidR="004071E6" w:rsidRPr="003470CA" w:rsidRDefault="004071E6" w:rsidP="00461315">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12F7FF7" w14:textId="77777777" w:rsidR="004071E6" w:rsidRPr="003470CA" w:rsidRDefault="004071E6" w:rsidP="00461315">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64D0EA8" w14:textId="77777777" w:rsidR="004071E6" w:rsidRPr="003470CA" w:rsidRDefault="004071E6" w:rsidP="00461315">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65381A65" w14:textId="77777777" w:rsidR="004071E6" w:rsidRPr="003470CA" w:rsidRDefault="004071E6" w:rsidP="00461315">
            <w:pPr>
              <w:pStyle w:val="TAC"/>
            </w:pPr>
            <w:r w:rsidRPr="003470CA">
              <w:t>0.00</w:t>
            </w:r>
          </w:p>
        </w:tc>
      </w:tr>
    </w:tbl>
    <w:p w14:paraId="6A813492" w14:textId="77777777" w:rsidR="004071E6" w:rsidRDefault="004071E6" w:rsidP="004071E6">
      <w:pPr>
        <w:rPr>
          <w:lang w:eastAsia="ja-JP"/>
        </w:rPr>
      </w:pPr>
    </w:p>
    <w:p w14:paraId="79CAAD43" w14:textId="77777777" w:rsidR="004071E6" w:rsidRPr="009709C5" w:rsidRDefault="004071E6" w:rsidP="004071E6">
      <w:pPr>
        <w:pStyle w:val="30"/>
      </w:pPr>
      <w:bookmarkStart w:id="92" w:name="_Toc21004790"/>
      <w:bookmarkStart w:id="93" w:name="_Toc36041563"/>
      <w:bookmarkStart w:id="94" w:name="_Toc36548787"/>
      <w:bookmarkStart w:id="95" w:name="_Toc43901262"/>
      <w:bookmarkStart w:id="96" w:name="_Toc52371996"/>
      <w:bookmarkStart w:id="97" w:name="_Toc58253454"/>
      <w:bookmarkStart w:id="98" w:name="_Toc75371586"/>
      <w:bookmarkStart w:id="99" w:name="_Toc83730752"/>
      <w:bookmarkStart w:id="100" w:name="_Toc90489253"/>
      <w:bookmarkStart w:id="101" w:name="_Toc100005319"/>
      <w:bookmarkStart w:id="102" w:name="_Toc114990142"/>
      <w:bookmarkStart w:id="103" w:name="_Toc123843430"/>
      <w:r w:rsidRPr="009709C5">
        <w:t>B.2.2.5</w:t>
      </w:r>
      <w:r w:rsidRPr="009709C5">
        <w:tab/>
        <w:t>Standing wave between DUT and measurement antenna</w:t>
      </w:r>
      <w:bookmarkEnd w:id="92"/>
      <w:bookmarkEnd w:id="93"/>
      <w:bookmarkEnd w:id="94"/>
      <w:bookmarkEnd w:id="95"/>
      <w:bookmarkEnd w:id="96"/>
      <w:bookmarkEnd w:id="97"/>
      <w:bookmarkEnd w:id="98"/>
      <w:bookmarkEnd w:id="99"/>
      <w:bookmarkEnd w:id="100"/>
      <w:bookmarkEnd w:id="101"/>
      <w:bookmarkEnd w:id="102"/>
      <w:bookmarkEnd w:id="103"/>
    </w:p>
    <w:p w14:paraId="6F65D694" w14:textId="77777777" w:rsidR="004071E6" w:rsidRPr="009709C5" w:rsidRDefault="004071E6" w:rsidP="004071E6">
      <w:r w:rsidRPr="009709C5">
        <w:t>See B.2.1.5.</w:t>
      </w:r>
    </w:p>
    <w:p w14:paraId="30E5D3B1" w14:textId="77777777" w:rsidR="004071E6" w:rsidRPr="009709C5" w:rsidRDefault="004071E6" w:rsidP="004071E6">
      <w:r w:rsidRPr="009709C5">
        <w:t>The uncertainty value of standing wave between the DUT and measurement antenna is estimated as below table and used across clause B.</w:t>
      </w:r>
    </w:p>
    <w:p w14:paraId="7BF704BD" w14:textId="77777777" w:rsidR="004071E6" w:rsidRPr="009709C5" w:rsidRDefault="004071E6" w:rsidP="004071E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69"/>
        <w:gridCol w:w="1215"/>
        <w:gridCol w:w="1894"/>
        <w:gridCol w:w="992"/>
        <w:gridCol w:w="1843"/>
      </w:tblGrid>
      <w:tr w:rsidR="004071E6" w:rsidRPr="009709C5" w14:paraId="0D1DA48F"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7DC5E3"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A1D7FCA"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8BC388E"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7D28711"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029444BC" w14:textId="77777777" w:rsidR="004071E6" w:rsidRPr="009709C5" w:rsidRDefault="004071E6" w:rsidP="00461315">
            <w:pPr>
              <w:pStyle w:val="TAH"/>
            </w:pPr>
            <w:r w:rsidRPr="009709C5">
              <w:t>Standard uncertainty (σ) [dB]</w:t>
            </w:r>
          </w:p>
        </w:tc>
      </w:tr>
      <w:tr w:rsidR="004071E6" w:rsidRPr="009709C5" w14:paraId="5C9F0677"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53EC7A3" w14:textId="23AB0000" w:rsidR="004071E6" w:rsidRPr="009709C5" w:rsidRDefault="004071E6" w:rsidP="00785502">
            <w:pPr>
              <w:pStyle w:val="TOC6"/>
              <w:keepNext/>
              <w:widowControl/>
              <w:tabs>
                <w:tab w:val="clear" w:pos="9639"/>
              </w:tabs>
              <w:ind w:left="0" w:right="0" w:firstLine="0"/>
            </w:pPr>
            <w:r w:rsidRPr="003470CA">
              <w:t xml:space="preserve">PC1, </w:t>
            </w:r>
            <w:r w:rsidRPr="009709C5">
              <w:t>PC3</w:t>
            </w:r>
            <w:ins w:id="104" w:author="Samsung" w:date="2023-04-19T17:01:00Z">
              <w:r w:rsidR="00774E07">
                <w:rPr>
                  <w:rFonts w:eastAsiaTheme="minorEastAsia"/>
                  <w:lang w:eastAsia="zh-CN"/>
                </w:rPr>
                <w:t>, PC6</w:t>
              </w:r>
            </w:ins>
          </w:p>
        </w:tc>
        <w:tc>
          <w:tcPr>
            <w:tcW w:w="1215" w:type="dxa"/>
            <w:tcBorders>
              <w:top w:val="single" w:sz="4" w:space="0" w:color="auto"/>
              <w:left w:val="single" w:sz="4" w:space="0" w:color="auto"/>
              <w:bottom w:val="single" w:sz="4" w:space="0" w:color="auto"/>
              <w:right w:val="single" w:sz="4" w:space="0" w:color="auto"/>
            </w:tcBorders>
          </w:tcPr>
          <w:p w14:paraId="147D7FD7"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D9E182C" w14:textId="77777777" w:rsidR="004071E6" w:rsidRPr="009709C5" w:rsidRDefault="004071E6" w:rsidP="0046131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122B40" w14:textId="77777777" w:rsidR="004071E6" w:rsidRPr="009709C5" w:rsidRDefault="004071E6" w:rsidP="00461315">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4511F2DE" w14:textId="77777777" w:rsidR="004071E6" w:rsidRPr="009709C5" w:rsidRDefault="004071E6" w:rsidP="00461315">
            <w:pPr>
              <w:pStyle w:val="TAC"/>
            </w:pPr>
            <w:r w:rsidRPr="009709C5">
              <w:t>0.00</w:t>
            </w:r>
          </w:p>
        </w:tc>
      </w:tr>
    </w:tbl>
    <w:p w14:paraId="5BC7D893" w14:textId="77777777" w:rsidR="004071E6" w:rsidRPr="009709C5" w:rsidRDefault="004071E6" w:rsidP="004071E6"/>
    <w:p w14:paraId="1CCC54F9" w14:textId="77777777" w:rsidR="004071E6" w:rsidRPr="009709C5" w:rsidRDefault="004071E6" w:rsidP="004071E6">
      <w:pPr>
        <w:pStyle w:val="30"/>
      </w:pPr>
      <w:bookmarkStart w:id="105" w:name="_Toc21004791"/>
      <w:bookmarkStart w:id="106" w:name="_Toc36041564"/>
      <w:bookmarkStart w:id="107" w:name="_Toc36548788"/>
      <w:bookmarkStart w:id="108" w:name="_Toc43901263"/>
      <w:bookmarkStart w:id="109" w:name="_Toc52371997"/>
      <w:bookmarkStart w:id="110" w:name="_Toc58253455"/>
      <w:bookmarkStart w:id="111" w:name="_Toc75371587"/>
      <w:bookmarkStart w:id="112" w:name="_Toc83730753"/>
      <w:bookmarkStart w:id="113" w:name="_Toc90489254"/>
      <w:bookmarkStart w:id="114" w:name="_Toc100005320"/>
      <w:bookmarkStart w:id="115" w:name="_Toc114990143"/>
      <w:bookmarkStart w:id="116" w:name="_Toc123843431"/>
      <w:r w:rsidRPr="009709C5">
        <w:t>B.2.2.6</w:t>
      </w:r>
      <w:r w:rsidRPr="009709C5">
        <w:tab/>
        <w:t>Uncertainty of the RF power measurement equipment</w:t>
      </w:r>
      <w:bookmarkEnd w:id="105"/>
      <w:bookmarkEnd w:id="106"/>
      <w:bookmarkEnd w:id="107"/>
      <w:bookmarkEnd w:id="108"/>
      <w:bookmarkEnd w:id="109"/>
      <w:bookmarkEnd w:id="110"/>
      <w:bookmarkEnd w:id="111"/>
      <w:bookmarkEnd w:id="112"/>
      <w:bookmarkEnd w:id="113"/>
      <w:bookmarkEnd w:id="114"/>
      <w:bookmarkEnd w:id="115"/>
      <w:bookmarkEnd w:id="116"/>
    </w:p>
    <w:p w14:paraId="65E49891" w14:textId="77777777" w:rsidR="004071E6" w:rsidRPr="009709C5" w:rsidRDefault="004071E6" w:rsidP="004071E6">
      <w:r w:rsidRPr="009709C5">
        <w:t>See B.2.1.6.</w:t>
      </w:r>
    </w:p>
    <w:p w14:paraId="0DBDD0CA" w14:textId="77777777" w:rsidR="004071E6" w:rsidRPr="009709C5" w:rsidRDefault="004071E6" w:rsidP="004071E6">
      <w:r w:rsidRPr="009709C5">
        <w:lastRenderedPageBreak/>
        <w:t>The uncertainty value of RF power measurement equipment is estimated as below table and used across clause B.</w:t>
      </w:r>
    </w:p>
    <w:p w14:paraId="45FF8E41" w14:textId="77777777" w:rsidR="004071E6" w:rsidRDefault="004071E6" w:rsidP="004071E6">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4071E6" w:rsidRPr="003470CA" w14:paraId="402BC549" w14:textId="77777777" w:rsidTr="00461315">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78012847" w14:textId="77777777" w:rsidR="004071E6" w:rsidRPr="003470CA" w:rsidRDefault="004071E6" w:rsidP="00461315">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5F7335BC" w14:textId="77777777" w:rsidR="004071E6" w:rsidRPr="003470CA" w:rsidRDefault="004071E6" w:rsidP="00461315">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61E15692" w14:textId="77777777" w:rsidR="004071E6" w:rsidRPr="003470CA" w:rsidRDefault="004071E6" w:rsidP="00461315">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1CC300BF" w14:textId="77777777" w:rsidR="004071E6" w:rsidRPr="003470CA" w:rsidRDefault="004071E6" w:rsidP="00461315">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00073D6" w14:textId="77777777" w:rsidR="004071E6" w:rsidRPr="003470CA" w:rsidRDefault="004071E6" w:rsidP="00461315">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2C68810E" w14:textId="77777777" w:rsidR="004071E6" w:rsidRPr="003470CA" w:rsidRDefault="004071E6" w:rsidP="00461315">
            <w:pPr>
              <w:pStyle w:val="TAH"/>
            </w:pPr>
            <w:r w:rsidRPr="003470CA">
              <w:t>Standard uncertainty (σ) [dB]</w:t>
            </w:r>
          </w:p>
        </w:tc>
      </w:tr>
      <w:tr w:rsidR="004071E6" w:rsidRPr="003470CA" w14:paraId="626AA730" w14:textId="77777777" w:rsidTr="00461315">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70A3C1" w14:textId="77777777" w:rsidR="00774E07" w:rsidRDefault="004071E6" w:rsidP="00774E07">
            <w:pPr>
              <w:pStyle w:val="TAL"/>
              <w:rPr>
                <w:ins w:id="117" w:author="Samsung" w:date="2023-04-19T17:01:00Z"/>
                <w:rFonts w:eastAsiaTheme="minorEastAsia"/>
                <w:lang w:eastAsia="zh-CN"/>
              </w:rPr>
            </w:pPr>
            <w:r>
              <w:t xml:space="preserve">PC1, </w:t>
            </w:r>
            <w:r w:rsidRPr="003470CA">
              <w:t>PC3</w:t>
            </w:r>
            <w:ins w:id="118" w:author="Samsung" w:date="2023-04-19T17:01:00Z">
              <w:r w:rsidR="00774E07">
                <w:rPr>
                  <w:rFonts w:eastAsiaTheme="minorEastAsia"/>
                  <w:lang w:eastAsia="zh-CN"/>
                </w:rPr>
                <w:t>,</w:t>
              </w:r>
            </w:ins>
          </w:p>
          <w:p w14:paraId="6A3C68EB" w14:textId="2546EA13" w:rsidR="004071E6" w:rsidRPr="003470CA" w:rsidRDefault="00774E07" w:rsidP="00774E07">
            <w:pPr>
              <w:pStyle w:val="TAL"/>
            </w:pPr>
            <w:ins w:id="119" w:author="Samsung" w:date="2023-04-19T17:01:00Z">
              <w:r>
                <w:rPr>
                  <w:rFonts w:eastAsiaTheme="minorEastAsia"/>
                  <w:lang w:eastAsia="zh-CN"/>
                </w:rPr>
                <w:t>PC6</w:t>
              </w:r>
            </w:ins>
          </w:p>
        </w:tc>
        <w:tc>
          <w:tcPr>
            <w:tcW w:w="1274" w:type="dxa"/>
            <w:tcBorders>
              <w:top w:val="single" w:sz="4" w:space="0" w:color="auto"/>
              <w:left w:val="single" w:sz="4" w:space="0" w:color="auto"/>
              <w:bottom w:val="single" w:sz="4" w:space="0" w:color="auto"/>
              <w:right w:val="single" w:sz="4" w:space="0" w:color="auto"/>
            </w:tcBorders>
          </w:tcPr>
          <w:p w14:paraId="2A91F2B0" w14:textId="77777777" w:rsidR="004071E6" w:rsidRPr="003470CA" w:rsidRDefault="004071E6" w:rsidP="00461315">
            <w:pPr>
              <w:pStyle w:val="TAC"/>
            </w:pPr>
            <w:r w:rsidRPr="003470CA">
              <w:t xml:space="preserve">MOP, </w:t>
            </w:r>
            <w:proofErr w:type="gramStart"/>
            <w:r w:rsidRPr="003470CA">
              <w:t xml:space="preserve">MPR, </w:t>
            </w:r>
            <w:r w:rsidRPr="00E162E8">
              <w:t xml:space="preserve"> Configured</w:t>
            </w:r>
            <w:proofErr w:type="gramEnd"/>
            <w:r w:rsidRPr="00E162E8">
              <w:t xml:space="preserve">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3C181252"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283991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D952E99"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29673F" w14:textId="77777777" w:rsidR="004071E6" w:rsidRPr="003470CA" w:rsidRDefault="004071E6" w:rsidP="00461315">
            <w:pPr>
              <w:pStyle w:val="TAC"/>
            </w:pPr>
            <w:r w:rsidRPr="003470CA">
              <w:t>1.08</w:t>
            </w:r>
          </w:p>
        </w:tc>
      </w:tr>
      <w:tr w:rsidR="004071E6" w:rsidRPr="003470CA" w14:paraId="1FE47095" w14:textId="77777777" w:rsidTr="00461315">
        <w:trPr>
          <w:cantSplit/>
          <w:tblHeader/>
          <w:jc w:val="center"/>
        </w:trPr>
        <w:tc>
          <w:tcPr>
            <w:tcW w:w="880" w:type="dxa"/>
            <w:vMerge/>
            <w:tcBorders>
              <w:left w:val="single" w:sz="4" w:space="0" w:color="auto"/>
              <w:right w:val="single" w:sz="4" w:space="0" w:color="auto"/>
            </w:tcBorders>
            <w:vAlign w:val="center"/>
          </w:tcPr>
          <w:p w14:paraId="309CCB55"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0A314F21" w14:textId="77777777" w:rsidR="004071E6" w:rsidRPr="003470CA" w:rsidRDefault="004071E6" w:rsidP="00461315">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20B550E6" w14:textId="77777777" w:rsidR="004071E6" w:rsidRPr="003470CA" w:rsidRDefault="004071E6" w:rsidP="00461315">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6ED4BF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888165A"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7CE4972" w14:textId="77777777" w:rsidR="004071E6" w:rsidRPr="003470CA" w:rsidRDefault="004071E6" w:rsidP="00461315">
            <w:pPr>
              <w:pStyle w:val="TAC"/>
            </w:pPr>
            <w:r w:rsidRPr="003470CA">
              <w:t>1.25</w:t>
            </w:r>
          </w:p>
        </w:tc>
      </w:tr>
      <w:tr w:rsidR="004071E6" w:rsidRPr="003470CA" w14:paraId="2659FCB6" w14:textId="77777777" w:rsidTr="00461315">
        <w:trPr>
          <w:cantSplit/>
          <w:tblHeader/>
          <w:jc w:val="center"/>
        </w:trPr>
        <w:tc>
          <w:tcPr>
            <w:tcW w:w="880" w:type="dxa"/>
            <w:vMerge/>
            <w:tcBorders>
              <w:left w:val="single" w:sz="4" w:space="0" w:color="auto"/>
              <w:right w:val="single" w:sz="4" w:space="0" w:color="auto"/>
            </w:tcBorders>
            <w:vAlign w:val="center"/>
          </w:tcPr>
          <w:p w14:paraId="19BFD9A0"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00C8C44" w14:textId="77777777" w:rsidR="004071E6" w:rsidRPr="003470CA" w:rsidRDefault="004071E6" w:rsidP="00461315">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2C6DEEF0" w14:textId="77777777" w:rsidR="004071E6" w:rsidRPr="003470CA" w:rsidRDefault="004071E6" w:rsidP="00461315">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07425C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2D962A2"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8A9D4EA" w14:textId="77777777" w:rsidR="004071E6" w:rsidRPr="003470CA" w:rsidRDefault="004071E6" w:rsidP="00461315">
            <w:pPr>
              <w:pStyle w:val="TAC"/>
            </w:pPr>
            <w:r w:rsidRPr="003470CA">
              <w:t>1.00</w:t>
            </w:r>
          </w:p>
        </w:tc>
      </w:tr>
      <w:tr w:rsidR="004071E6" w:rsidRPr="003470CA" w14:paraId="2F26032F" w14:textId="77777777" w:rsidTr="00461315">
        <w:trPr>
          <w:cantSplit/>
          <w:tblHeader/>
          <w:jc w:val="center"/>
        </w:trPr>
        <w:tc>
          <w:tcPr>
            <w:tcW w:w="880" w:type="dxa"/>
            <w:vMerge/>
            <w:tcBorders>
              <w:left w:val="single" w:sz="4" w:space="0" w:color="auto"/>
              <w:right w:val="single" w:sz="4" w:space="0" w:color="auto"/>
            </w:tcBorders>
            <w:vAlign w:val="center"/>
          </w:tcPr>
          <w:p w14:paraId="65409494"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990D006" w14:textId="77777777" w:rsidR="004071E6" w:rsidRPr="003470CA" w:rsidRDefault="004071E6" w:rsidP="00461315">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4389635A"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8B5403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C6CA977"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FADF1E7" w14:textId="77777777" w:rsidR="004071E6" w:rsidRPr="003470CA" w:rsidRDefault="004071E6" w:rsidP="00461315">
            <w:pPr>
              <w:pStyle w:val="TAC"/>
            </w:pPr>
            <w:r w:rsidRPr="003470CA">
              <w:t>1.08</w:t>
            </w:r>
          </w:p>
        </w:tc>
      </w:tr>
      <w:tr w:rsidR="004071E6" w:rsidRPr="003470CA" w14:paraId="3E3D3FEF" w14:textId="77777777" w:rsidTr="00461315">
        <w:trPr>
          <w:cantSplit/>
          <w:tblHeader/>
          <w:jc w:val="center"/>
        </w:trPr>
        <w:tc>
          <w:tcPr>
            <w:tcW w:w="880" w:type="dxa"/>
            <w:vMerge/>
            <w:tcBorders>
              <w:left w:val="single" w:sz="4" w:space="0" w:color="auto"/>
              <w:right w:val="single" w:sz="4" w:space="0" w:color="auto"/>
            </w:tcBorders>
            <w:vAlign w:val="center"/>
          </w:tcPr>
          <w:p w14:paraId="6054FAD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728D37E" w14:textId="77777777" w:rsidR="004071E6" w:rsidRPr="003470CA" w:rsidRDefault="004071E6" w:rsidP="00461315">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34464F22" w14:textId="77777777" w:rsidR="004071E6" w:rsidRPr="003470CA" w:rsidRDefault="004071E6" w:rsidP="00461315">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856945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855791"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27D5BF3" w14:textId="77777777" w:rsidR="004071E6" w:rsidRPr="003470CA" w:rsidRDefault="004071E6" w:rsidP="00461315">
            <w:pPr>
              <w:pStyle w:val="TAC"/>
            </w:pPr>
            <w:r w:rsidRPr="003470CA">
              <w:t>1.37</w:t>
            </w:r>
          </w:p>
        </w:tc>
      </w:tr>
      <w:tr w:rsidR="004071E6" w:rsidRPr="003470CA" w14:paraId="2EF1548E" w14:textId="77777777" w:rsidTr="00461315">
        <w:trPr>
          <w:cantSplit/>
          <w:tblHeader/>
          <w:jc w:val="center"/>
        </w:trPr>
        <w:tc>
          <w:tcPr>
            <w:tcW w:w="880" w:type="dxa"/>
            <w:vMerge/>
            <w:tcBorders>
              <w:left w:val="single" w:sz="4" w:space="0" w:color="auto"/>
              <w:right w:val="single" w:sz="4" w:space="0" w:color="auto"/>
            </w:tcBorders>
            <w:vAlign w:val="center"/>
          </w:tcPr>
          <w:p w14:paraId="4ECA98A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4D50116B" w14:textId="77777777" w:rsidR="004071E6" w:rsidRPr="003470CA" w:rsidRDefault="004071E6" w:rsidP="00461315">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13B9174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3EBEDDB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4D07BB"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52E5EA3" w14:textId="77777777" w:rsidR="004071E6" w:rsidRPr="003470CA" w:rsidRDefault="004071E6" w:rsidP="00461315">
            <w:pPr>
              <w:pStyle w:val="TAC"/>
            </w:pPr>
            <w:r w:rsidRPr="003470CA">
              <w:t>2.00</w:t>
            </w:r>
          </w:p>
        </w:tc>
      </w:tr>
      <w:tr w:rsidR="004071E6" w:rsidRPr="003470CA" w14:paraId="25A13E70" w14:textId="77777777" w:rsidTr="00461315">
        <w:trPr>
          <w:cantSplit/>
          <w:tblHeader/>
          <w:jc w:val="center"/>
        </w:trPr>
        <w:tc>
          <w:tcPr>
            <w:tcW w:w="880" w:type="dxa"/>
            <w:vMerge/>
            <w:tcBorders>
              <w:left w:val="single" w:sz="4" w:space="0" w:color="auto"/>
              <w:right w:val="single" w:sz="4" w:space="0" w:color="auto"/>
            </w:tcBorders>
            <w:vAlign w:val="center"/>
          </w:tcPr>
          <w:p w14:paraId="7B458E0B"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667409F" w14:textId="77777777" w:rsidR="004071E6" w:rsidRPr="003470CA" w:rsidRDefault="004071E6" w:rsidP="00461315">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3226DAB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17A19F3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E659058"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95F3C84" w14:textId="77777777" w:rsidR="004071E6" w:rsidRPr="003470CA" w:rsidRDefault="004071E6" w:rsidP="00461315">
            <w:pPr>
              <w:pStyle w:val="TAC"/>
            </w:pPr>
            <w:r w:rsidRPr="003470CA">
              <w:t>2.00</w:t>
            </w:r>
          </w:p>
        </w:tc>
      </w:tr>
    </w:tbl>
    <w:p w14:paraId="35E52827" w14:textId="77777777" w:rsidR="004071E6" w:rsidRDefault="004071E6" w:rsidP="004071E6">
      <w:pPr>
        <w:rPr>
          <w:lang w:eastAsia="ja-JP"/>
        </w:rPr>
      </w:pPr>
    </w:p>
    <w:p w14:paraId="3342355D" w14:textId="77777777" w:rsidR="004071E6" w:rsidRPr="009709C5" w:rsidRDefault="004071E6" w:rsidP="004071E6">
      <w:pPr>
        <w:pStyle w:val="30"/>
      </w:pPr>
      <w:bookmarkStart w:id="120" w:name="_Toc21004792"/>
      <w:bookmarkStart w:id="121" w:name="_Toc36041565"/>
      <w:bookmarkStart w:id="122" w:name="_Toc36548789"/>
      <w:bookmarkStart w:id="123" w:name="_Toc43901264"/>
      <w:bookmarkStart w:id="124" w:name="_Toc52371998"/>
      <w:bookmarkStart w:id="125" w:name="_Toc58253456"/>
      <w:bookmarkStart w:id="126" w:name="_Toc75371588"/>
      <w:bookmarkStart w:id="127" w:name="_Toc83730754"/>
      <w:bookmarkStart w:id="128" w:name="_Toc90489255"/>
      <w:bookmarkStart w:id="129" w:name="_Toc100005321"/>
      <w:bookmarkStart w:id="130" w:name="_Toc114990144"/>
      <w:bookmarkStart w:id="131" w:name="_Toc123843432"/>
      <w:r w:rsidRPr="009709C5">
        <w:t>B.2.2.7</w:t>
      </w:r>
      <w:r w:rsidRPr="009709C5">
        <w:tab/>
        <w:t>Phase Curvature</w:t>
      </w:r>
      <w:bookmarkEnd w:id="120"/>
      <w:bookmarkEnd w:id="121"/>
      <w:bookmarkEnd w:id="122"/>
      <w:bookmarkEnd w:id="123"/>
      <w:bookmarkEnd w:id="124"/>
      <w:bookmarkEnd w:id="125"/>
      <w:bookmarkEnd w:id="126"/>
      <w:bookmarkEnd w:id="127"/>
      <w:bookmarkEnd w:id="128"/>
      <w:bookmarkEnd w:id="129"/>
      <w:bookmarkEnd w:id="130"/>
      <w:bookmarkEnd w:id="131"/>
    </w:p>
    <w:p w14:paraId="0E05F86C" w14:textId="77777777" w:rsidR="004071E6" w:rsidRPr="009709C5" w:rsidRDefault="004071E6" w:rsidP="004071E6">
      <w:r w:rsidRPr="009709C5">
        <w:t>See B.2.1.7. For IFF1 this can be considered to be zero.</w:t>
      </w:r>
    </w:p>
    <w:p w14:paraId="1617ED3A" w14:textId="77777777" w:rsidR="004071E6" w:rsidRPr="009709C5" w:rsidRDefault="004071E6" w:rsidP="004071E6">
      <w:r w:rsidRPr="009709C5">
        <w:t>The uncertainty value of phase curvature is estimated as below table and used across clause B.</w:t>
      </w:r>
    </w:p>
    <w:p w14:paraId="2EF48112" w14:textId="77777777" w:rsidR="004071E6" w:rsidRPr="009709C5" w:rsidRDefault="004071E6" w:rsidP="004071E6">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4A40522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5084F7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ADCECA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86FC8DD"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79AC57"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D54838" w14:textId="77777777" w:rsidR="004071E6" w:rsidRPr="009709C5" w:rsidRDefault="004071E6" w:rsidP="00461315">
            <w:pPr>
              <w:pStyle w:val="TAH"/>
            </w:pPr>
            <w:r w:rsidRPr="009709C5">
              <w:t>Standard uncertainty (σ) [dB]</w:t>
            </w:r>
          </w:p>
        </w:tc>
      </w:tr>
      <w:tr w:rsidR="004071E6" w:rsidRPr="009709C5" w14:paraId="6AE9C99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70BF7995" w14:textId="77777777" w:rsidR="00774E07" w:rsidRDefault="004071E6" w:rsidP="00774E07">
            <w:pPr>
              <w:pStyle w:val="TAL"/>
              <w:rPr>
                <w:ins w:id="132" w:author="Samsung" w:date="2023-04-19T17:01:00Z"/>
                <w:rFonts w:eastAsiaTheme="minorEastAsia"/>
                <w:lang w:eastAsia="zh-CN"/>
              </w:rPr>
            </w:pPr>
            <w:r w:rsidRPr="003470CA">
              <w:t xml:space="preserve">PC1, </w:t>
            </w:r>
            <w:r w:rsidRPr="009709C5">
              <w:t>PC3</w:t>
            </w:r>
            <w:ins w:id="133" w:author="Samsung" w:date="2023-04-19T17:01:00Z">
              <w:r w:rsidR="00774E07">
                <w:rPr>
                  <w:rFonts w:eastAsiaTheme="minorEastAsia"/>
                  <w:lang w:eastAsia="zh-CN"/>
                </w:rPr>
                <w:t>,</w:t>
              </w:r>
            </w:ins>
          </w:p>
          <w:p w14:paraId="209D6D47" w14:textId="7CA8382B" w:rsidR="004071E6" w:rsidRPr="009709C5" w:rsidRDefault="00774E07" w:rsidP="00774E07">
            <w:pPr>
              <w:pStyle w:val="TAL"/>
            </w:pPr>
            <w:ins w:id="134"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527609F8"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5694C62"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3A4048D"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4F4A7F" w14:textId="77777777" w:rsidR="004071E6" w:rsidRPr="009709C5" w:rsidRDefault="004071E6" w:rsidP="00461315">
            <w:pPr>
              <w:pStyle w:val="TAC"/>
            </w:pPr>
            <w:r w:rsidRPr="009709C5">
              <w:t>0.00</w:t>
            </w:r>
          </w:p>
        </w:tc>
      </w:tr>
    </w:tbl>
    <w:p w14:paraId="25E7B5CB" w14:textId="77777777" w:rsidR="004071E6" w:rsidRPr="009709C5" w:rsidRDefault="004071E6" w:rsidP="004071E6"/>
    <w:p w14:paraId="4536040A" w14:textId="77777777" w:rsidR="004071E6" w:rsidRPr="009709C5" w:rsidRDefault="004071E6" w:rsidP="004071E6">
      <w:pPr>
        <w:pStyle w:val="30"/>
      </w:pPr>
      <w:bookmarkStart w:id="135" w:name="_Toc21004793"/>
      <w:bookmarkStart w:id="136" w:name="_Toc36041566"/>
      <w:bookmarkStart w:id="137" w:name="_Toc36548790"/>
      <w:bookmarkStart w:id="138" w:name="_Toc43901265"/>
      <w:bookmarkStart w:id="139" w:name="_Toc52371999"/>
      <w:bookmarkStart w:id="140" w:name="_Toc58253457"/>
      <w:bookmarkStart w:id="141" w:name="_Toc75371589"/>
      <w:bookmarkStart w:id="142" w:name="_Toc83730755"/>
      <w:bookmarkStart w:id="143" w:name="_Toc90489256"/>
      <w:bookmarkStart w:id="144" w:name="_Toc100005322"/>
      <w:bookmarkStart w:id="145" w:name="_Toc114990145"/>
      <w:bookmarkStart w:id="146" w:name="_Toc123843433"/>
      <w:r w:rsidRPr="009709C5">
        <w:t>B.2.2.8</w:t>
      </w:r>
      <w:r w:rsidRPr="009709C5">
        <w:tab/>
        <w:t>Amplifier Uncertainties</w:t>
      </w:r>
      <w:bookmarkEnd w:id="135"/>
      <w:bookmarkEnd w:id="136"/>
      <w:bookmarkEnd w:id="137"/>
      <w:bookmarkEnd w:id="138"/>
      <w:bookmarkEnd w:id="139"/>
      <w:bookmarkEnd w:id="140"/>
      <w:bookmarkEnd w:id="141"/>
      <w:bookmarkEnd w:id="142"/>
      <w:bookmarkEnd w:id="143"/>
      <w:bookmarkEnd w:id="144"/>
      <w:bookmarkEnd w:id="145"/>
      <w:bookmarkEnd w:id="146"/>
    </w:p>
    <w:p w14:paraId="4445BE90" w14:textId="77777777" w:rsidR="004071E6" w:rsidRPr="009709C5" w:rsidRDefault="004071E6" w:rsidP="004071E6">
      <w:r w:rsidRPr="009709C5">
        <w:t>See B.2.1.8.</w:t>
      </w:r>
    </w:p>
    <w:p w14:paraId="42AC665D" w14:textId="77777777" w:rsidR="004071E6" w:rsidRPr="009709C5" w:rsidRDefault="004071E6" w:rsidP="004071E6">
      <w:r w:rsidRPr="009709C5">
        <w:t>The uncertainty value of amplifier uncertainties is estimated as below table and used across clause B.</w:t>
      </w:r>
    </w:p>
    <w:p w14:paraId="6ADFE5A2" w14:textId="77777777" w:rsidR="004071E6" w:rsidRDefault="004071E6" w:rsidP="004071E6">
      <w:pPr>
        <w:pStyle w:val="TH"/>
        <w:rPr>
          <w:lang w:eastAsia="ja-JP"/>
        </w:rPr>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2CFA1AD2"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A796E9D" w14:textId="77777777" w:rsidR="004071E6" w:rsidRPr="00300A6F" w:rsidRDefault="004071E6" w:rsidP="00461315">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0F955322" w14:textId="77777777" w:rsidR="004071E6" w:rsidRPr="00300A6F" w:rsidRDefault="004071E6" w:rsidP="00461315">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6EA2E783" w14:textId="77777777" w:rsidR="004071E6" w:rsidRPr="00300A6F" w:rsidRDefault="004071E6" w:rsidP="00461315">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987436" w14:textId="77777777" w:rsidR="004071E6" w:rsidRPr="00300A6F" w:rsidRDefault="004071E6" w:rsidP="00461315">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5AF43E9" w14:textId="77777777" w:rsidR="004071E6" w:rsidRPr="00300A6F" w:rsidRDefault="004071E6" w:rsidP="00461315">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6FCD2B11" w14:textId="77777777" w:rsidR="004071E6" w:rsidRPr="00300A6F" w:rsidRDefault="004071E6" w:rsidP="00461315">
            <w:pPr>
              <w:pStyle w:val="TAH"/>
            </w:pPr>
            <w:r w:rsidRPr="00300A6F">
              <w:t>Standard uncertainty (σ) [dB]</w:t>
            </w:r>
          </w:p>
        </w:tc>
      </w:tr>
      <w:tr w:rsidR="004071E6" w:rsidRPr="009709C5" w14:paraId="67E28EF0" w14:textId="77777777" w:rsidTr="00461315">
        <w:trPr>
          <w:cantSplit/>
          <w:tblHeader/>
          <w:jc w:val="center"/>
        </w:trPr>
        <w:tc>
          <w:tcPr>
            <w:tcW w:w="7034" w:type="dxa"/>
            <w:gridSpan w:val="6"/>
            <w:tcBorders>
              <w:top w:val="single" w:sz="4" w:space="0" w:color="auto"/>
              <w:left w:val="single" w:sz="4" w:space="0" w:color="auto"/>
              <w:right w:val="single" w:sz="4" w:space="0" w:color="auto"/>
            </w:tcBorders>
            <w:vAlign w:val="center"/>
          </w:tcPr>
          <w:p w14:paraId="11E3B6A5" w14:textId="77777777" w:rsidR="004071E6" w:rsidRPr="00300A6F" w:rsidRDefault="004071E6" w:rsidP="00461315">
            <w:pPr>
              <w:pStyle w:val="TAH"/>
            </w:pPr>
            <w:r w:rsidRPr="00300A6F">
              <w:t>Stage 2: DUT measurement</w:t>
            </w:r>
          </w:p>
        </w:tc>
      </w:tr>
      <w:tr w:rsidR="004071E6" w:rsidRPr="00783F27" w14:paraId="275D5E0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9927376" w14:textId="77777777" w:rsidR="004071E6" w:rsidRPr="00300A6F" w:rsidRDefault="004071E6" w:rsidP="00461315">
            <w:pPr>
              <w:pStyle w:val="TAL"/>
            </w:pPr>
            <w:r w:rsidRPr="00300A6F">
              <w:t>PC1</w:t>
            </w:r>
          </w:p>
        </w:tc>
        <w:tc>
          <w:tcPr>
            <w:tcW w:w="1188" w:type="dxa"/>
            <w:tcBorders>
              <w:top w:val="single" w:sz="4" w:space="0" w:color="auto"/>
              <w:left w:val="single" w:sz="4" w:space="0" w:color="auto"/>
              <w:right w:val="single" w:sz="4" w:space="0" w:color="auto"/>
            </w:tcBorders>
          </w:tcPr>
          <w:p w14:paraId="026473C0"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62B9463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8C7B865"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0F9FAAC"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1125541" w14:textId="77777777" w:rsidR="004071E6" w:rsidRPr="00300A6F" w:rsidRDefault="004071E6" w:rsidP="00461315">
            <w:pPr>
              <w:pStyle w:val="TAC"/>
            </w:pPr>
            <w:r w:rsidRPr="00300A6F">
              <w:t>1.05</w:t>
            </w:r>
          </w:p>
        </w:tc>
      </w:tr>
      <w:tr w:rsidR="004071E6" w:rsidRPr="00783F27" w14:paraId="3A296911" w14:textId="77777777" w:rsidTr="00461315">
        <w:trPr>
          <w:cantSplit/>
          <w:tblHeader/>
          <w:jc w:val="center"/>
        </w:trPr>
        <w:tc>
          <w:tcPr>
            <w:tcW w:w="897" w:type="dxa"/>
            <w:vMerge/>
            <w:tcBorders>
              <w:left w:val="single" w:sz="4" w:space="0" w:color="auto"/>
              <w:right w:val="single" w:sz="4" w:space="0" w:color="auto"/>
            </w:tcBorders>
            <w:vAlign w:val="center"/>
          </w:tcPr>
          <w:p w14:paraId="43EC1977"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5399C08C"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C7C9E4A" w14:textId="77777777" w:rsidR="004071E6" w:rsidRPr="00300A6F" w:rsidRDefault="004071E6" w:rsidP="00461315">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63D15825"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712F666B"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279150D" w14:textId="77777777" w:rsidR="004071E6" w:rsidRPr="00300A6F" w:rsidRDefault="004071E6" w:rsidP="00461315">
            <w:pPr>
              <w:pStyle w:val="TAC"/>
            </w:pPr>
            <w:r w:rsidRPr="00300A6F">
              <w:t>TBD</w:t>
            </w:r>
          </w:p>
        </w:tc>
      </w:tr>
      <w:tr w:rsidR="004071E6" w:rsidRPr="00783F27" w14:paraId="287912D5" w14:textId="77777777" w:rsidTr="00461315">
        <w:trPr>
          <w:cantSplit/>
          <w:tblHeader/>
          <w:jc w:val="center"/>
        </w:trPr>
        <w:tc>
          <w:tcPr>
            <w:tcW w:w="897" w:type="dxa"/>
            <w:vMerge/>
            <w:tcBorders>
              <w:left w:val="single" w:sz="4" w:space="0" w:color="auto"/>
              <w:right w:val="single" w:sz="4" w:space="0" w:color="auto"/>
            </w:tcBorders>
            <w:vAlign w:val="center"/>
          </w:tcPr>
          <w:p w14:paraId="61B086BE"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4C2E117F"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1E621340"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389371F"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21474EF"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5D6B20A" w14:textId="77777777" w:rsidR="004071E6" w:rsidRPr="00300A6F" w:rsidRDefault="004071E6" w:rsidP="00461315">
            <w:pPr>
              <w:pStyle w:val="TAC"/>
            </w:pPr>
            <w:r w:rsidRPr="00300A6F">
              <w:t>1.50</w:t>
            </w:r>
          </w:p>
        </w:tc>
      </w:tr>
      <w:tr w:rsidR="004071E6" w:rsidRPr="009709C5" w14:paraId="3CFD469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7D4501E" w14:textId="77777777" w:rsidR="004071E6" w:rsidRPr="00300A6F" w:rsidRDefault="004071E6" w:rsidP="00461315">
            <w:pPr>
              <w:pStyle w:val="TAL"/>
            </w:pPr>
            <w:r w:rsidRPr="00300A6F">
              <w:t>PC3</w:t>
            </w:r>
          </w:p>
        </w:tc>
        <w:tc>
          <w:tcPr>
            <w:tcW w:w="1188" w:type="dxa"/>
            <w:tcBorders>
              <w:top w:val="single" w:sz="4" w:space="0" w:color="auto"/>
              <w:left w:val="single" w:sz="4" w:space="0" w:color="auto"/>
              <w:right w:val="single" w:sz="4" w:space="0" w:color="auto"/>
            </w:tcBorders>
          </w:tcPr>
          <w:p w14:paraId="37126777"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8180E8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2DF24A21"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43129BD8"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BF18EBA" w14:textId="77777777" w:rsidR="004071E6" w:rsidRPr="00300A6F" w:rsidRDefault="004071E6" w:rsidP="00461315">
            <w:pPr>
              <w:pStyle w:val="TAC"/>
            </w:pPr>
            <w:r w:rsidRPr="00300A6F">
              <w:t>1.05</w:t>
            </w:r>
          </w:p>
        </w:tc>
      </w:tr>
      <w:tr w:rsidR="004071E6" w:rsidRPr="009709C5" w14:paraId="727F6317" w14:textId="77777777" w:rsidTr="00461315">
        <w:trPr>
          <w:cantSplit/>
          <w:tblHeader/>
          <w:jc w:val="center"/>
        </w:trPr>
        <w:tc>
          <w:tcPr>
            <w:tcW w:w="897" w:type="dxa"/>
            <w:vMerge/>
            <w:tcBorders>
              <w:left w:val="single" w:sz="4" w:space="0" w:color="auto"/>
              <w:right w:val="single" w:sz="4" w:space="0" w:color="auto"/>
            </w:tcBorders>
            <w:vAlign w:val="center"/>
          </w:tcPr>
          <w:p w14:paraId="5B891013"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343A9C38"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787D8B9" w14:textId="77777777" w:rsidR="004071E6" w:rsidRPr="00300A6F" w:rsidRDefault="004071E6" w:rsidP="00461315">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41921CE1"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1D6ABE41"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3118747" w14:textId="77777777" w:rsidR="004071E6" w:rsidRPr="00300A6F" w:rsidRDefault="004071E6" w:rsidP="00461315">
            <w:pPr>
              <w:pStyle w:val="TAC"/>
            </w:pPr>
            <w:r w:rsidRPr="00300A6F">
              <w:t>0.29</w:t>
            </w:r>
          </w:p>
        </w:tc>
      </w:tr>
      <w:tr w:rsidR="004071E6" w:rsidRPr="009709C5" w14:paraId="2D9282E4" w14:textId="77777777" w:rsidTr="00461315">
        <w:trPr>
          <w:cantSplit/>
          <w:tblHeader/>
          <w:jc w:val="center"/>
        </w:trPr>
        <w:tc>
          <w:tcPr>
            <w:tcW w:w="897" w:type="dxa"/>
            <w:vMerge/>
            <w:tcBorders>
              <w:left w:val="single" w:sz="4" w:space="0" w:color="auto"/>
              <w:right w:val="single" w:sz="4" w:space="0" w:color="auto"/>
            </w:tcBorders>
            <w:vAlign w:val="center"/>
          </w:tcPr>
          <w:p w14:paraId="1C096151"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2EE732EC"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699610C"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52CF6FA"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90BCB22"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47CAA00" w14:textId="77777777" w:rsidR="004071E6" w:rsidRPr="00300A6F" w:rsidRDefault="004071E6" w:rsidP="00461315">
            <w:pPr>
              <w:pStyle w:val="TAC"/>
            </w:pPr>
            <w:r w:rsidRPr="00300A6F">
              <w:t>1.50</w:t>
            </w:r>
          </w:p>
        </w:tc>
      </w:tr>
      <w:tr w:rsidR="00DC617E" w:rsidRPr="009709C5" w14:paraId="256CC0D6" w14:textId="77777777" w:rsidTr="00461315">
        <w:trPr>
          <w:cantSplit/>
          <w:tblHeader/>
          <w:jc w:val="center"/>
          <w:ins w:id="147" w:author="Samsung" w:date="2023-04-19T17:02:00Z"/>
        </w:trPr>
        <w:tc>
          <w:tcPr>
            <w:tcW w:w="897" w:type="dxa"/>
            <w:vMerge w:val="restart"/>
            <w:tcBorders>
              <w:left w:val="single" w:sz="4" w:space="0" w:color="auto"/>
              <w:right w:val="single" w:sz="4" w:space="0" w:color="auto"/>
            </w:tcBorders>
            <w:vAlign w:val="center"/>
          </w:tcPr>
          <w:p w14:paraId="110F9F96" w14:textId="090B33E5" w:rsidR="00DC617E" w:rsidRPr="00300A6F" w:rsidRDefault="00DC617E" w:rsidP="00DC617E">
            <w:pPr>
              <w:pStyle w:val="TAL"/>
              <w:rPr>
                <w:ins w:id="148" w:author="Samsung" w:date="2023-04-19T17:02:00Z"/>
              </w:rPr>
            </w:pPr>
            <w:ins w:id="149" w:author="Samsung" w:date="2023-04-19T17:02:00Z">
              <w:r w:rsidRPr="00300A6F">
                <w:t>PC</w:t>
              </w:r>
            </w:ins>
            <w:ins w:id="150" w:author="Samsung" w:date="2023-04-19T17:03:00Z">
              <w:r>
                <w:t>6</w:t>
              </w:r>
            </w:ins>
          </w:p>
        </w:tc>
        <w:tc>
          <w:tcPr>
            <w:tcW w:w="1188" w:type="dxa"/>
            <w:tcBorders>
              <w:top w:val="single" w:sz="4" w:space="0" w:color="auto"/>
              <w:left w:val="single" w:sz="4" w:space="0" w:color="auto"/>
              <w:right w:val="single" w:sz="4" w:space="0" w:color="auto"/>
            </w:tcBorders>
          </w:tcPr>
          <w:p w14:paraId="1F6A0700" w14:textId="26DDAC5B" w:rsidR="00DC617E" w:rsidRPr="00300A6F" w:rsidRDefault="00DC617E" w:rsidP="00DC617E">
            <w:pPr>
              <w:pStyle w:val="TAC"/>
              <w:rPr>
                <w:ins w:id="151" w:author="Samsung" w:date="2023-04-19T17:02:00Z"/>
              </w:rPr>
            </w:pPr>
            <w:ins w:id="152" w:author="Samsung" w:date="2023-04-19T17:02:00Z">
              <w:r w:rsidRPr="00300A6F">
                <w:t>Default</w:t>
              </w:r>
            </w:ins>
          </w:p>
        </w:tc>
        <w:tc>
          <w:tcPr>
            <w:tcW w:w="1188" w:type="dxa"/>
            <w:tcBorders>
              <w:top w:val="single" w:sz="4" w:space="0" w:color="auto"/>
              <w:left w:val="single" w:sz="4" w:space="0" w:color="auto"/>
              <w:bottom w:val="single" w:sz="4" w:space="0" w:color="auto"/>
              <w:right w:val="single" w:sz="4" w:space="0" w:color="auto"/>
            </w:tcBorders>
          </w:tcPr>
          <w:p w14:paraId="419B45BE" w14:textId="3CCA3B05" w:rsidR="00DC617E" w:rsidRPr="00300A6F" w:rsidRDefault="00DC617E" w:rsidP="00DC617E">
            <w:pPr>
              <w:pStyle w:val="TAC"/>
              <w:rPr>
                <w:ins w:id="153" w:author="Samsung" w:date="2023-04-19T17:02:00Z"/>
              </w:rPr>
            </w:pPr>
            <w:ins w:id="154" w:author="Samsung" w:date="2023-04-27T16:46:00Z">
              <w:r w:rsidRPr="00300A6F">
                <w:t>2.10</w:t>
              </w:r>
            </w:ins>
          </w:p>
        </w:tc>
        <w:tc>
          <w:tcPr>
            <w:tcW w:w="1666" w:type="dxa"/>
            <w:tcBorders>
              <w:top w:val="single" w:sz="4" w:space="0" w:color="auto"/>
              <w:left w:val="single" w:sz="4" w:space="0" w:color="auto"/>
              <w:bottom w:val="single" w:sz="4" w:space="0" w:color="auto"/>
              <w:right w:val="single" w:sz="4" w:space="0" w:color="auto"/>
            </w:tcBorders>
          </w:tcPr>
          <w:p w14:paraId="7CCF7372" w14:textId="7E668641" w:rsidR="00DC617E" w:rsidRPr="00300A6F" w:rsidRDefault="00DC617E" w:rsidP="00DC617E">
            <w:pPr>
              <w:pStyle w:val="TAC"/>
              <w:rPr>
                <w:ins w:id="155" w:author="Samsung" w:date="2023-04-19T17:02:00Z"/>
              </w:rPr>
            </w:pPr>
            <w:ins w:id="156"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3D8CCC0F" w14:textId="3D0F357B" w:rsidR="00DC617E" w:rsidRPr="00300A6F" w:rsidRDefault="00DC617E" w:rsidP="00DC617E">
            <w:pPr>
              <w:pStyle w:val="TAC"/>
              <w:rPr>
                <w:ins w:id="157" w:author="Samsung" w:date="2023-04-19T17:02:00Z"/>
              </w:rPr>
            </w:pPr>
            <w:ins w:id="158"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D7D27CD" w14:textId="5178FD41" w:rsidR="00DC617E" w:rsidRPr="00300A6F" w:rsidRDefault="00DC617E" w:rsidP="00DC617E">
            <w:pPr>
              <w:pStyle w:val="TAC"/>
              <w:rPr>
                <w:ins w:id="159" w:author="Samsung" w:date="2023-04-19T17:02:00Z"/>
              </w:rPr>
            </w:pPr>
            <w:ins w:id="160" w:author="Samsung" w:date="2023-04-27T16:46:00Z">
              <w:r w:rsidRPr="00300A6F">
                <w:t>1.05</w:t>
              </w:r>
            </w:ins>
          </w:p>
        </w:tc>
      </w:tr>
      <w:tr w:rsidR="00DC617E" w:rsidRPr="009709C5" w14:paraId="02B6E4BE" w14:textId="77777777" w:rsidTr="00461315">
        <w:trPr>
          <w:cantSplit/>
          <w:tblHeader/>
          <w:jc w:val="center"/>
          <w:ins w:id="161" w:author="Samsung" w:date="2023-04-19T17:02:00Z"/>
        </w:trPr>
        <w:tc>
          <w:tcPr>
            <w:tcW w:w="897" w:type="dxa"/>
            <w:vMerge/>
            <w:tcBorders>
              <w:left w:val="single" w:sz="4" w:space="0" w:color="auto"/>
              <w:right w:val="single" w:sz="4" w:space="0" w:color="auto"/>
            </w:tcBorders>
            <w:vAlign w:val="center"/>
          </w:tcPr>
          <w:p w14:paraId="06D3E780" w14:textId="77777777" w:rsidR="00DC617E" w:rsidRPr="00300A6F" w:rsidRDefault="00DC617E" w:rsidP="00DC617E">
            <w:pPr>
              <w:pStyle w:val="TAL"/>
              <w:rPr>
                <w:ins w:id="162" w:author="Samsung" w:date="2023-04-19T17:02:00Z"/>
              </w:rPr>
            </w:pPr>
          </w:p>
        </w:tc>
        <w:tc>
          <w:tcPr>
            <w:tcW w:w="1188" w:type="dxa"/>
            <w:tcBorders>
              <w:top w:val="single" w:sz="4" w:space="0" w:color="auto"/>
              <w:left w:val="single" w:sz="4" w:space="0" w:color="auto"/>
              <w:right w:val="single" w:sz="4" w:space="0" w:color="auto"/>
            </w:tcBorders>
          </w:tcPr>
          <w:p w14:paraId="0A64CF27" w14:textId="2E89D2E6" w:rsidR="00DC617E" w:rsidRPr="00300A6F" w:rsidRDefault="00DC617E" w:rsidP="00DC617E">
            <w:pPr>
              <w:pStyle w:val="TAC"/>
              <w:rPr>
                <w:ins w:id="163" w:author="Samsung" w:date="2023-04-19T17:02:00Z"/>
              </w:rPr>
            </w:pPr>
            <w:ins w:id="164" w:author="Samsung" w:date="2023-04-19T17:02:00Z">
              <w:r w:rsidRPr="00300A6F">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586BC0BE" w14:textId="5C1FC151" w:rsidR="00DC617E" w:rsidRPr="00300A6F" w:rsidRDefault="00DC617E" w:rsidP="00DC617E">
            <w:pPr>
              <w:pStyle w:val="TAC"/>
              <w:rPr>
                <w:ins w:id="165" w:author="Samsung" w:date="2023-04-19T17:02:00Z"/>
              </w:rPr>
            </w:pPr>
            <w:ins w:id="166" w:author="Samsung" w:date="2023-04-27T16:46:00Z">
              <w:r w:rsidRPr="00300A6F">
                <w:t>TBD</w:t>
              </w:r>
            </w:ins>
          </w:p>
        </w:tc>
        <w:tc>
          <w:tcPr>
            <w:tcW w:w="1666" w:type="dxa"/>
            <w:tcBorders>
              <w:top w:val="single" w:sz="4" w:space="0" w:color="auto"/>
              <w:left w:val="single" w:sz="4" w:space="0" w:color="auto"/>
              <w:bottom w:val="single" w:sz="4" w:space="0" w:color="auto"/>
              <w:right w:val="single" w:sz="4" w:space="0" w:color="auto"/>
            </w:tcBorders>
          </w:tcPr>
          <w:p w14:paraId="38CE0DFE" w14:textId="71BF2ADC" w:rsidR="00DC617E" w:rsidRPr="00300A6F" w:rsidRDefault="00DC617E" w:rsidP="00DC617E">
            <w:pPr>
              <w:pStyle w:val="TAC"/>
              <w:rPr>
                <w:ins w:id="167" w:author="Samsung" w:date="2023-04-19T17:02:00Z"/>
              </w:rPr>
            </w:pPr>
            <w:ins w:id="168" w:author="Samsung" w:date="2023-04-27T16:46:00Z">
              <w:r w:rsidRPr="00300A6F">
                <w:t>Rectangular</w:t>
              </w:r>
            </w:ins>
          </w:p>
        </w:tc>
        <w:tc>
          <w:tcPr>
            <w:tcW w:w="917" w:type="dxa"/>
            <w:tcBorders>
              <w:top w:val="single" w:sz="4" w:space="0" w:color="auto"/>
              <w:left w:val="single" w:sz="4" w:space="0" w:color="auto"/>
              <w:bottom w:val="single" w:sz="4" w:space="0" w:color="auto"/>
              <w:right w:val="single" w:sz="4" w:space="0" w:color="auto"/>
            </w:tcBorders>
          </w:tcPr>
          <w:p w14:paraId="53FBA25D" w14:textId="11D7702B" w:rsidR="00DC617E" w:rsidRPr="00300A6F" w:rsidRDefault="00DC617E" w:rsidP="00DC617E">
            <w:pPr>
              <w:pStyle w:val="TAC"/>
              <w:rPr>
                <w:ins w:id="169" w:author="Samsung" w:date="2023-04-19T17:02:00Z"/>
              </w:rPr>
            </w:pPr>
            <w:ins w:id="170" w:author="Samsung" w:date="2023-04-27T16:46:00Z">
              <w:r w:rsidRPr="00300A6F">
                <w:t>1.73</w:t>
              </w:r>
            </w:ins>
          </w:p>
        </w:tc>
        <w:tc>
          <w:tcPr>
            <w:tcW w:w="1178" w:type="dxa"/>
            <w:tcBorders>
              <w:top w:val="single" w:sz="4" w:space="0" w:color="auto"/>
              <w:left w:val="single" w:sz="4" w:space="0" w:color="auto"/>
              <w:bottom w:val="single" w:sz="4" w:space="0" w:color="auto"/>
              <w:right w:val="single" w:sz="4" w:space="0" w:color="auto"/>
            </w:tcBorders>
          </w:tcPr>
          <w:p w14:paraId="7790A27F" w14:textId="6B64EEB4" w:rsidR="00DC617E" w:rsidRPr="00300A6F" w:rsidRDefault="00DC617E" w:rsidP="00DC617E">
            <w:pPr>
              <w:pStyle w:val="TAC"/>
              <w:rPr>
                <w:ins w:id="171" w:author="Samsung" w:date="2023-04-19T17:02:00Z"/>
              </w:rPr>
            </w:pPr>
            <w:ins w:id="172" w:author="Samsung" w:date="2023-04-27T16:46:00Z">
              <w:r w:rsidRPr="00300A6F">
                <w:t>TBD</w:t>
              </w:r>
            </w:ins>
          </w:p>
        </w:tc>
      </w:tr>
      <w:tr w:rsidR="00DC617E" w:rsidRPr="009709C5" w14:paraId="61E6F66F" w14:textId="77777777" w:rsidTr="00461315">
        <w:trPr>
          <w:cantSplit/>
          <w:tblHeader/>
          <w:jc w:val="center"/>
          <w:ins w:id="173" w:author="Samsung" w:date="2023-04-19T17:02:00Z"/>
        </w:trPr>
        <w:tc>
          <w:tcPr>
            <w:tcW w:w="897" w:type="dxa"/>
            <w:vMerge/>
            <w:tcBorders>
              <w:left w:val="single" w:sz="4" w:space="0" w:color="auto"/>
              <w:right w:val="single" w:sz="4" w:space="0" w:color="auto"/>
            </w:tcBorders>
            <w:vAlign w:val="center"/>
          </w:tcPr>
          <w:p w14:paraId="4724D2D4" w14:textId="77777777" w:rsidR="00DC617E" w:rsidRPr="00300A6F" w:rsidRDefault="00DC617E" w:rsidP="00DC617E">
            <w:pPr>
              <w:pStyle w:val="TAL"/>
              <w:rPr>
                <w:ins w:id="174" w:author="Samsung" w:date="2023-04-19T17:02:00Z"/>
              </w:rPr>
            </w:pPr>
          </w:p>
        </w:tc>
        <w:tc>
          <w:tcPr>
            <w:tcW w:w="1188" w:type="dxa"/>
            <w:tcBorders>
              <w:top w:val="single" w:sz="4" w:space="0" w:color="auto"/>
              <w:left w:val="single" w:sz="4" w:space="0" w:color="auto"/>
              <w:right w:val="single" w:sz="4" w:space="0" w:color="auto"/>
            </w:tcBorders>
          </w:tcPr>
          <w:p w14:paraId="6AB8DAB1" w14:textId="39165983" w:rsidR="00DC617E" w:rsidRPr="00300A6F" w:rsidRDefault="00DC617E" w:rsidP="00DC617E">
            <w:pPr>
              <w:pStyle w:val="TAC"/>
              <w:rPr>
                <w:ins w:id="175" w:author="Samsung" w:date="2023-04-19T17:02:00Z"/>
              </w:rPr>
            </w:pPr>
            <w:ins w:id="176" w:author="Samsung" w:date="2023-04-19T17:02:00Z">
              <w:r w:rsidRPr="00300A6F">
                <w:t>SE (66GHz to 80GHz)</w:t>
              </w:r>
            </w:ins>
          </w:p>
        </w:tc>
        <w:tc>
          <w:tcPr>
            <w:tcW w:w="1188" w:type="dxa"/>
            <w:tcBorders>
              <w:top w:val="single" w:sz="4" w:space="0" w:color="auto"/>
              <w:left w:val="single" w:sz="4" w:space="0" w:color="auto"/>
              <w:bottom w:val="single" w:sz="4" w:space="0" w:color="auto"/>
              <w:right w:val="single" w:sz="4" w:space="0" w:color="auto"/>
            </w:tcBorders>
          </w:tcPr>
          <w:p w14:paraId="50AAA3AC" w14:textId="4EDED40A" w:rsidR="00DC617E" w:rsidRPr="00300A6F" w:rsidRDefault="00DC617E" w:rsidP="00DC617E">
            <w:pPr>
              <w:pStyle w:val="TAC"/>
              <w:rPr>
                <w:ins w:id="177" w:author="Samsung" w:date="2023-04-19T17:02:00Z"/>
              </w:rPr>
            </w:pPr>
            <w:ins w:id="178" w:author="Samsung" w:date="2023-04-27T16:46:00Z">
              <w:r w:rsidRPr="00300A6F">
                <w:t>3.0</w:t>
              </w:r>
            </w:ins>
          </w:p>
        </w:tc>
        <w:tc>
          <w:tcPr>
            <w:tcW w:w="1666" w:type="dxa"/>
            <w:tcBorders>
              <w:top w:val="single" w:sz="4" w:space="0" w:color="auto"/>
              <w:left w:val="single" w:sz="4" w:space="0" w:color="auto"/>
              <w:bottom w:val="single" w:sz="4" w:space="0" w:color="auto"/>
              <w:right w:val="single" w:sz="4" w:space="0" w:color="auto"/>
            </w:tcBorders>
          </w:tcPr>
          <w:p w14:paraId="3D55E27D" w14:textId="2A9C6CCC" w:rsidR="00DC617E" w:rsidRPr="00300A6F" w:rsidRDefault="00DC617E" w:rsidP="00DC617E">
            <w:pPr>
              <w:pStyle w:val="TAC"/>
              <w:rPr>
                <w:ins w:id="179" w:author="Samsung" w:date="2023-04-19T17:02:00Z"/>
              </w:rPr>
            </w:pPr>
            <w:ins w:id="180"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22DEA98F" w14:textId="6D0A6D9D" w:rsidR="00DC617E" w:rsidRPr="00300A6F" w:rsidRDefault="00DC617E" w:rsidP="00DC617E">
            <w:pPr>
              <w:pStyle w:val="TAC"/>
              <w:rPr>
                <w:ins w:id="181" w:author="Samsung" w:date="2023-04-19T17:02:00Z"/>
              </w:rPr>
            </w:pPr>
            <w:ins w:id="182"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31B85C0" w14:textId="06ABAEDF" w:rsidR="00DC617E" w:rsidRPr="00300A6F" w:rsidRDefault="00DC617E" w:rsidP="00DC617E">
            <w:pPr>
              <w:pStyle w:val="TAC"/>
              <w:rPr>
                <w:ins w:id="183" w:author="Samsung" w:date="2023-04-19T17:02:00Z"/>
              </w:rPr>
            </w:pPr>
            <w:ins w:id="184" w:author="Samsung" w:date="2023-04-27T16:46:00Z">
              <w:r w:rsidRPr="00300A6F">
                <w:t>1.50</w:t>
              </w:r>
            </w:ins>
          </w:p>
        </w:tc>
      </w:tr>
      <w:tr w:rsidR="004071E6" w:rsidRPr="009709C5" w14:paraId="61CFE617" w14:textId="77777777" w:rsidTr="00461315">
        <w:trPr>
          <w:cantSplit/>
          <w:tblHeader/>
          <w:jc w:val="center"/>
        </w:trPr>
        <w:tc>
          <w:tcPr>
            <w:tcW w:w="7034" w:type="dxa"/>
            <w:gridSpan w:val="6"/>
            <w:tcBorders>
              <w:left w:val="single" w:sz="4" w:space="0" w:color="auto"/>
              <w:right w:val="single" w:sz="4" w:space="0" w:color="auto"/>
            </w:tcBorders>
            <w:vAlign w:val="center"/>
          </w:tcPr>
          <w:p w14:paraId="68B423D7" w14:textId="77777777" w:rsidR="004071E6" w:rsidRPr="009709C5" w:rsidRDefault="004071E6" w:rsidP="00461315">
            <w:pPr>
              <w:pStyle w:val="TAH"/>
            </w:pPr>
            <w:r w:rsidRPr="009709C5">
              <w:t>Stage 1: Calibration measurement</w:t>
            </w:r>
          </w:p>
        </w:tc>
      </w:tr>
      <w:tr w:rsidR="004071E6" w:rsidRPr="009709C5" w14:paraId="5614A8F4"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2F23B6" w14:textId="77777777" w:rsidR="00774E07" w:rsidRDefault="004071E6" w:rsidP="00774E07">
            <w:pPr>
              <w:pStyle w:val="TAL"/>
              <w:rPr>
                <w:ins w:id="185" w:author="Samsung" w:date="2023-04-19T17:01:00Z"/>
                <w:rFonts w:eastAsiaTheme="minorEastAsia"/>
                <w:lang w:eastAsia="zh-CN"/>
              </w:rPr>
            </w:pPr>
            <w:r w:rsidRPr="003470CA">
              <w:t xml:space="preserve">PC1, </w:t>
            </w:r>
            <w:r w:rsidRPr="009709C5">
              <w:t>PC3</w:t>
            </w:r>
            <w:ins w:id="186" w:author="Samsung" w:date="2023-04-19T17:01:00Z">
              <w:r w:rsidR="00774E07">
                <w:rPr>
                  <w:rFonts w:eastAsiaTheme="minorEastAsia"/>
                  <w:lang w:eastAsia="zh-CN"/>
                </w:rPr>
                <w:t>,</w:t>
              </w:r>
            </w:ins>
          </w:p>
          <w:p w14:paraId="7FBAEB46" w14:textId="2B79BCBC" w:rsidR="004071E6" w:rsidRPr="009709C5" w:rsidRDefault="00774E07" w:rsidP="00774E07">
            <w:pPr>
              <w:pStyle w:val="TAL"/>
            </w:pPr>
            <w:ins w:id="187"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0E0E45A"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EA51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7DBC8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8B7336E"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3CE471" w14:textId="77777777" w:rsidR="004071E6" w:rsidRPr="009709C5" w:rsidRDefault="004071E6" w:rsidP="00461315">
            <w:pPr>
              <w:pStyle w:val="TAC"/>
            </w:pPr>
            <w:r w:rsidRPr="009709C5">
              <w:t>0.00</w:t>
            </w:r>
          </w:p>
        </w:tc>
      </w:tr>
    </w:tbl>
    <w:p w14:paraId="71A273AD" w14:textId="77777777" w:rsidR="004071E6" w:rsidRPr="009709C5" w:rsidRDefault="004071E6" w:rsidP="004071E6"/>
    <w:p w14:paraId="003CA84A" w14:textId="77777777" w:rsidR="004071E6" w:rsidRPr="009709C5" w:rsidRDefault="004071E6" w:rsidP="004071E6">
      <w:pPr>
        <w:pStyle w:val="30"/>
      </w:pPr>
      <w:bookmarkStart w:id="188" w:name="_Toc21004794"/>
      <w:bookmarkStart w:id="189" w:name="_Toc36041567"/>
      <w:bookmarkStart w:id="190" w:name="_Toc36548791"/>
      <w:bookmarkStart w:id="191" w:name="_Toc43901266"/>
      <w:bookmarkStart w:id="192" w:name="_Toc52372000"/>
      <w:bookmarkStart w:id="193" w:name="_Toc58253458"/>
      <w:bookmarkStart w:id="194" w:name="_Toc75371590"/>
      <w:bookmarkStart w:id="195" w:name="_Toc83730756"/>
      <w:bookmarkStart w:id="196" w:name="_Toc90489257"/>
      <w:bookmarkStart w:id="197" w:name="_Toc100005323"/>
      <w:bookmarkStart w:id="198" w:name="_Toc114990146"/>
      <w:bookmarkStart w:id="199" w:name="_Toc123843434"/>
      <w:r w:rsidRPr="009709C5">
        <w:t>B.2.2.9</w:t>
      </w:r>
      <w:r w:rsidRPr="009709C5">
        <w:tab/>
        <w:t>Random uncertainty</w:t>
      </w:r>
      <w:bookmarkEnd w:id="188"/>
      <w:bookmarkEnd w:id="189"/>
      <w:bookmarkEnd w:id="190"/>
      <w:bookmarkEnd w:id="191"/>
      <w:bookmarkEnd w:id="192"/>
      <w:bookmarkEnd w:id="193"/>
      <w:bookmarkEnd w:id="194"/>
      <w:bookmarkEnd w:id="195"/>
      <w:bookmarkEnd w:id="196"/>
      <w:bookmarkEnd w:id="197"/>
      <w:bookmarkEnd w:id="198"/>
      <w:bookmarkEnd w:id="199"/>
    </w:p>
    <w:p w14:paraId="3210DCDA" w14:textId="77777777" w:rsidR="004071E6" w:rsidRPr="009709C5" w:rsidRDefault="004071E6" w:rsidP="004071E6">
      <w:r w:rsidRPr="009709C5">
        <w:t>See B.2.1.9.</w:t>
      </w:r>
    </w:p>
    <w:p w14:paraId="4BF552FD" w14:textId="77777777" w:rsidR="004071E6" w:rsidRPr="009709C5" w:rsidRDefault="004071E6" w:rsidP="004071E6">
      <w:r w:rsidRPr="009709C5">
        <w:t>The uncertainty value of random uncertainty is estimated as below table and used across clause B.</w:t>
      </w:r>
    </w:p>
    <w:p w14:paraId="1D7D9A31" w14:textId="77777777" w:rsidR="004071E6" w:rsidRPr="009709C5" w:rsidRDefault="004071E6" w:rsidP="004071E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07C88995"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690FAF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F8427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91B0215"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2BCF93"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7C6FC43" w14:textId="77777777" w:rsidR="004071E6" w:rsidRPr="009709C5" w:rsidRDefault="004071E6" w:rsidP="00461315">
            <w:pPr>
              <w:pStyle w:val="TAH"/>
            </w:pPr>
            <w:r w:rsidRPr="009709C5">
              <w:t>Standard uncertainty (σ) [dB]</w:t>
            </w:r>
          </w:p>
        </w:tc>
      </w:tr>
      <w:tr w:rsidR="004071E6" w:rsidRPr="009709C5" w14:paraId="35EBD11A"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47C35BA0" w14:textId="77777777" w:rsidR="00774E07" w:rsidRDefault="004071E6" w:rsidP="00774E07">
            <w:pPr>
              <w:pStyle w:val="TAL"/>
              <w:rPr>
                <w:ins w:id="200" w:author="Samsung" w:date="2023-04-19T17:03:00Z"/>
                <w:rFonts w:eastAsiaTheme="minorEastAsia"/>
                <w:lang w:eastAsia="zh-CN"/>
              </w:rPr>
            </w:pPr>
            <w:r w:rsidRPr="003470CA">
              <w:t xml:space="preserve">PC1, </w:t>
            </w:r>
            <w:r w:rsidRPr="009709C5">
              <w:t>PC3</w:t>
            </w:r>
            <w:ins w:id="201" w:author="Samsung" w:date="2023-04-19T17:03:00Z">
              <w:r w:rsidR="00774E07">
                <w:rPr>
                  <w:rFonts w:eastAsiaTheme="minorEastAsia"/>
                  <w:lang w:eastAsia="zh-CN"/>
                </w:rPr>
                <w:t>,</w:t>
              </w:r>
            </w:ins>
          </w:p>
          <w:p w14:paraId="3352DA8B" w14:textId="2C9EE79C" w:rsidR="004071E6" w:rsidRPr="009709C5" w:rsidRDefault="00774E07" w:rsidP="00774E07">
            <w:pPr>
              <w:pStyle w:val="TAL"/>
            </w:pPr>
            <w:ins w:id="202"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0C96CFEE" w14:textId="77777777" w:rsidR="004071E6" w:rsidRPr="009709C5" w:rsidRDefault="004071E6" w:rsidP="00461315">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0B3913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3D79857"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0FC30E1" w14:textId="77777777" w:rsidR="004071E6" w:rsidRPr="009709C5" w:rsidRDefault="004071E6" w:rsidP="00461315">
            <w:pPr>
              <w:pStyle w:val="TAC"/>
            </w:pPr>
            <w:r w:rsidRPr="009709C5">
              <w:t>0.25</w:t>
            </w:r>
          </w:p>
        </w:tc>
      </w:tr>
    </w:tbl>
    <w:p w14:paraId="32C1901D" w14:textId="77777777" w:rsidR="004071E6" w:rsidRPr="009709C5" w:rsidRDefault="004071E6" w:rsidP="004071E6"/>
    <w:p w14:paraId="46C26ED1" w14:textId="77777777" w:rsidR="004071E6" w:rsidRPr="009709C5" w:rsidRDefault="004071E6" w:rsidP="004071E6">
      <w:pPr>
        <w:pStyle w:val="30"/>
      </w:pPr>
      <w:bookmarkStart w:id="203" w:name="_Toc21004795"/>
      <w:bookmarkStart w:id="204" w:name="_Toc36041568"/>
      <w:bookmarkStart w:id="205" w:name="_Toc36548792"/>
      <w:bookmarkStart w:id="206" w:name="_Toc43901267"/>
      <w:bookmarkStart w:id="207" w:name="_Toc52372001"/>
      <w:bookmarkStart w:id="208" w:name="_Toc58253459"/>
      <w:bookmarkStart w:id="209" w:name="_Toc75371591"/>
      <w:bookmarkStart w:id="210" w:name="_Toc83730757"/>
      <w:bookmarkStart w:id="211" w:name="_Toc90489258"/>
      <w:bookmarkStart w:id="212" w:name="_Toc100005324"/>
      <w:bookmarkStart w:id="213" w:name="_Toc114990147"/>
      <w:bookmarkStart w:id="214" w:name="_Toc123843435"/>
      <w:r w:rsidRPr="009709C5">
        <w:t>B.2.2.10</w:t>
      </w:r>
      <w:r w:rsidRPr="009709C5">
        <w:tab/>
        <w:t>Influence of XPD</w:t>
      </w:r>
      <w:bookmarkEnd w:id="203"/>
      <w:bookmarkEnd w:id="204"/>
      <w:bookmarkEnd w:id="205"/>
      <w:bookmarkEnd w:id="206"/>
      <w:bookmarkEnd w:id="207"/>
      <w:bookmarkEnd w:id="208"/>
      <w:bookmarkEnd w:id="209"/>
      <w:bookmarkEnd w:id="210"/>
      <w:bookmarkEnd w:id="211"/>
      <w:bookmarkEnd w:id="212"/>
      <w:bookmarkEnd w:id="213"/>
      <w:bookmarkEnd w:id="214"/>
    </w:p>
    <w:p w14:paraId="2C22304D" w14:textId="77777777" w:rsidR="004071E6" w:rsidRPr="009709C5" w:rsidRDefault="004071E6" w:rsidP="004071E6">
      <w:r w:rsidRPr="009709C5">
        <w:t>See B.2.1.10.</w:t>
      </w:r>
    </w:p>
    <w:p w14:paraId="36A3D4C9" w14:textId="77777777" w:rsidR="004071E6" w:rsidRPr="009709C5" w:rsidRDefault="004071E6" w:rsidP="004071E6">
      <w:r w:rsidRPr="009709C5">
        <w:t>The uncertainty value of influence of the XPD is estimated as below table and used across clause B.</w:t>
      </w:r>
    </w:p>
    <w:p w14:paraId="4627028E" w14:textId="77777777" w:rsidR="004071E6" w:rsidRDefault="004071E6" w:rsidP="004071E6">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4071E6" w:rsidRPr="009709C5" w14:paraId="38FF203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6199CBC3" w14:textId="77777777" w:rsidR="004071E6" w:rsidRPr="009709C5" w:rsidRDefault="004071E6" w:rsidP="00461315">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642AF14C"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E77DB4E"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3725325A" w14:textId="77777777" w:rsidR="004071E6" w:rsidRPr="009709C5" w:rsidRDefault="004071E6" w:rsidP="00461315">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909799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B89857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D2259D"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F9A36B" w14:textId="77777777" w:rsidR="004071E6" w:rsidRPr="009709C5" w:rsidRDefault="004071E6" w:rsidP="00461315">
            <w:pPr>
              <w:pStyle w:val="TAH"/>
            </w:pPr>
            <w:r w:rsidRPr="009709C5">
              <w:t>Standard uncertainty (σ) [dB]</w:t>
            </w:r>
          </w:p>
        </w:tc>
      </w:tr>
      <w:tr w:rsidR="004071E6" w:rsidRPr="009709C5" w14:paraId="12F66FE8" w14:textId="77777777" w:rsidTr="00461315">
        <w:trPr>
          <w:cantSplit/>
          <w:tblHeader/>
          <w:jc w:val="center"/>
        </w:trPr>
        <w:tc>
          <w:tcPr>
            <w:tcW w:w="897" w:type="dxa"/>
            <w:tcBorders>
              <w:top w:val="single" w:sz="4" w:space="0" w:color="auto"/>
              <w:left w:val="single" w:sz="4" w:space="0" w:color="auto"/>
              <w:right w:val="single" w:sz="4" w:space="0" w:color="auto"/>
            </w:tcBorders>
          </w:tcPr>
          <w:p w14:paraId="2E84418A" w14:textId="77777777" w:rsidR="004071E6" w:rsidRDefault="004071E6" w:rsidP="00461315">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22D31743" w14:textId="77777777" w:rsidR="004071E6" w:rsidRPr="003470CA" w:rsidRDefault="004071E6" w:rsidP="00461315">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17302DCC"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2E59B763" w14:textId="77777777" w:rsidR="004071E6"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2DD2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3BB875"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2037A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03984C" w14:textId="77777777" w:rsidR="004071E6" w:rsidRPr="009709C5" w:rsidRDefault="004071E6" w:rsidP="00461315">
            <w:pPr>
              <w:pStyle w:val="TAC"/>
            </w:pPr>
            <w:r w:rsidRPr="009709C5">
              <w:t>0.00</w:t>
            </w:r>
          </w:p>
        </w:tc>
      </w:tr>
      <w:tr w:rsidR="004071E6" w:rsidRPr="009709C5" w14:paraId="2C7AB205"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tcPr>
          <w:p w14:paraId="132FD806" w14:textId="77777777" w:rsidR="004071E6" w:rsidRPr="003470CA" w:rsidRDefault="004071E6" w:rsidP="00461315">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49D0FC0B" w14:textId="77777777" w:rsidR="00774E07" w:rsidRDefault="004071E6" w:rsidP="00774E07">
            <w:pPr>
              <w:pStyle w:val="TAL"/>
              <w:rPr>
                <w:ins w:id="215" w:author="Samsung" w:date="2023-04-19T17:03:00Z"/>
                <w:rFonts w:eastAsiaTheme="minorEastAsia"/>
                <w:lang w:eastAsia="zh-CN"/>
              </w:rPr>
            </w:pPr>
            <w:r w:rsidRPr="003470CA">
              <w:t xml:space="preserve">PC1, </w:t>
            </w:r>
            <w:r w:rsidRPr="009709C5">
              <w:t>PC3</w:t>
            </w:r>
            <w:ins w:id="216" w:author="Samsung" w:date="2023-04-19T17:03:00Z">
              <w:r w:rsidR="00774E07">
                <w:rPr>
                  <w:rFonts w:eastAsiaTheme="minorEastAsia"/>
                  <w:lang w:eastAsia="zh-CN"/>
                </w:rPr>
                <w:t>,</w:t>
              </w:r>
            </w:ins>
          </w:p>
          <w:p w14:paraId="2D7F0F42" w14:textId="71621593" w:rsidR="004071E6" w:rsidRPr="009709C5" w:rsidRDefault="00774E07" w:rsidP="00774E07">
            <w:pPr>
              <w:pStyle w:val="TAL"/>
            </w:pPr>
            <w:ins w:id="217"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E792FD7"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A2D3548"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361CD79"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A1444E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6A4BA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908CEA" w14:textId="77777777" w:rsidR="004071E6" w:rsidRPr="009709C5" w:rsidRDefault="004071E6" w:rsidP="00461315">
            <w:pPr>
              <w:pStyle w:val="TAC"/>
            </w:pPr>
            <w:r w:rsidRPr="009709C5">
              <w:t>0.00</w:t>
            </w:r>
          </w:p>
        </w:tc>
      </w:tr>
      <w:tr w:rsidR="004071E6" w:rsidRPr="009709C5" w14:paraId="5599F89F" w14:textId="77777777" w:rsidTr="00461315">
        <w:trPr>
          <w:cantSplit/>
          <w:tblHeader/>
          <w:jc w:val="center"/>
        </w:trPr>
        <w:tc>
          <w:tcPr>
            <w:tcW w:w="897" w:type="dxa"/>
            <w:vMerge/>
            <w:tcBorders>
              <w:left w:val="single" w:sz="4" w:space="0" w:color="auto"/>
              <w:right w:val="single" w:sz="4" w:space="0" w:color="auto"/>
            </w:tcBorders>
          </w:tcPr>
          <w:p w14:paraId="7A0C287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3F78E4A6"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1BE88D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38AF426"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C529CD" w14:textId="77777777" w:rsidR="004071E6" w:rsidRPr="009709C5" w:rsidRDefault="004071E6" w:rsidP="00461315">
            <w:pPr>
              <w:pStyle w:val="TAC"/>
            </w:pPr>
          </w:p>
        </w:tc>
        <w:tc>
          <w:tcPr>
            <w:tcW w:w="1666" w:type="dxa"/>
            <w:tcBorders>
              <w:top w:val="single" w:sz="4" w:space="0" w:color="auto"/>
              <w:left w:val="single" w:sz="4" w:space="0" w:color="auto"/>
              <w:bottom w:val="single" w:sz="4" w:space="0" w:color="auto"/>
              <w:right w:val="single" w:sz="4" w:space="0" w:color="auto"/>
            </w:tcBorders>
          </w:tcPr>
          <w:p w14:paraId="5AE168B3" w14:textId="77777777" w:rsidR="004071E6" w:rsidRPr="009709C5" w:rsidRDefault="004071E6" w:rsidP="00461315">
            <w:pPr>
              <w:pStyle w:val="TAC"/>
            </w:pPr>
          </w:p>
        </w:tc>
        <w:tc>
          <w:tcPr>
            <w:tcW w:w="917" w:type="dxa"/>
            <w:tcBorders>
              <w:top w:val="single" w:sz="4" w:space="0" w:color="auto"/>
              <w:left w:val="single" w:sz="4" w:space="0" w:color="auto"/>
              <w:bottom w:val="single" w:sz="4" w:space="0" w:color="auto"/>
              <w:right w:val="single" w:sz="4" w:space="0" w:color="auto"/>
            </w:tcBorders>
          </w:tcPr>
          <w:p w14:paraId="147A82F5" w14:textId="77777777" w:rsidR="004071E6" w:rsidRPr="009709C5" w:rsidRDefault="004071E6" w:rsidP="00461315">
            <w:pPr>
              <w:pStyle w:val="TAC"/>
            </w:pPr>
          </w:p>
        </w:tc>
        <w:tc>
          <w:tcPr>
            <w:tcW w:w="1178" w:type="dxa"/>
            <w:tcBorders>
              <w:top w:val="single" w:sz="4" w:space="0" w:color="auto"/>
              <w:left w:val="single" w:sz="4" w:space="0" w:color="auto"/>
              <w:bottom w:val="single" w:sz="4" w:space="0" w:color="auto"/>
              <w:right w:val="single" w:sz="4" w:space="0" w:color="auto"/>
            </w:tcBorders>
          </w:tcPr>
          <w:p w14:paraId="3AFEA202" w14:textId="77777777" w:rsidR="004071E6" w:rsidRPr="009709C5" w:rsidRDefault="004071E6" w:rsidP="00461315">
            <w:pPr>
              <w:pStyle w:val="TAC"/>
            </w:pPr>
          </w:p>
        </w:tc>
      </w:tr>
      <w:tr w:rsidR="004071E6" w:rsidRPr="009709C5" w14:paraId="3BE572F9" w14:textId="77777777" w:rsidTr="00461315">
        <w:trPr>
          <w:cantSplit/>
          <w:tblHeader/>
          <w:jc w:val="center"/>
        </w:trPr>
        <w:tc>
          <w:tcPr>
            <w:tcW w:w="897" w:type="dxa"/>
            <w:vMerge/>
            <w:tcBorders>
              <w:left w:val="single" w:sz="4" w:space="0" w:color="auto"/>
              <w:right w:val="single" w:sz="4" w:space="0" w:color="auto"/>
            </w:tcBorders>
          </w:tcPr>
          <w:p w14:paraId="0EE3DA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631334F" w14:textId="77777777" w:rsidR="004071E6" w:rsidRPr="009709C5" w:rsidRDefault="004071E6" w:rsidP="00461315">
            <w:pPr>
              <w:pStyle w:val="TAL"/>
            </w:pPr>
          </w:p>
        </w:tc>
        <w:tc>
          <w:tcPr>
            <w:tcW w:w="1188" w:type="dxa"/>
            <w:vMerge w:val="restart"/>
            <w:tcBorders>
              <w:top w:val="single" w:sz="4" w:space="0" w:color="auto"/>
              <w:left w:val="single" w:sz="4" w:space="0" w:color="auto"/>
              <w:right w:val="single" w:sz="4" w:space="0" w:color="auto"/>
            </w:tcBorders>
            <w:vAlign w:val="center"/>
          </w:tcPr>
          <w:p w14:paraId="388A50F1"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D4FEEF7"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E8F4328"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910560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C15E87"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F5430EA" w14:textId="77777777" w:rsidR="004071E6" w:rsidRPr="009709C5" w:rsidRDefault="004071E6" w:rsidP="00461315">
            <w:pPr>
              <w:pStyle w:val="TAC"/>
            </w:pPr>
            <w:r w:rsidRPr="009709C5">
              <w:t>0.064</w:t>
            </w:r>
          </w:p>
        </w:tc>
      </w:tr>
      <w:tr w:rsidR="004071E6" w:rsidRPr="009709C5" w14:paraId="0BAB79DF" w14:textId="77777777" w:rsidTr="00461315">
        <w:trPr>
          <w:cantSplit/>
          <w:tblHeader/>
          <w:jc w:val="center"/>
        </w:trPr>
        <w:tc>
          <w:tcPr>
            <w:tcW w:w="897" w:type="dxa"/>
            <w:vMerge/>
            <w:tcBorders>
              <w:left w:val="single" w:sz="4" w:space="0" w:color="auto"/>
              <w:right w:val="single" w:sz="4" w:space="0" w:color="auto"/>
            </w:tcBorders>
          </w:tcPr>
          <w:p w14:paraId="6C789EDC"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6A73470B"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63796B34"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128D8C"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6CCFDAB"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12C3960"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8A1F0D1"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A04CB4" w14:textId="77777777" w:rsidR="004071E6" w:rsidRPr="009709C5" w:rsidRDefault="004071E6" w:rsidP="00461315">
            <w:pPr>
              <w:pStyle w:val="TAC"/>
            </w:pPr>
            <w:r w:rsidRPr="009709C5">
              <w:t>0.064</w:t>
            </w:r>
          </w:p>
        </w:tc>
      </w:tr>
      <w:tr w:rsidR="004071E6" w:rsidRPr="009709C5" w14:paraId="659317FE" w14:textId="77777777" w:rsidTr="00461315">
        <w:trPr>
          <w:cantSplit/>
          <w:tblHeader/>
          <w:jc w:val="center"/>
        </w:trPr>
        <w:tc>
          <w:tcPr>
            <w:tcW w:w="897" w:type="dxa"/>
            <w:vMerge/>
            <w:tcBorders>
              <w:left w:val="single" w:sz="4" w:space="0" w:color="auto"/>
              <w:right w:val="single" w:sz="4" w:space="0" w:color="auto"/>
            </w:tcBorders>
          </w:tcPr>
          <w:p w14:paraId="4C6F29B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FA12DA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4561FC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B225143"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E945F57"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D1A6AF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9856D53"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FF7D2" w14:textId="77777777" w:rsidR="004071E6" w:rsidRPr="009709C5" w:rsidRDefault="004071E6" w:rsidP="00461315">
            <w:pPr>
              <w:pStyle w:val="TAC"/>
            </w:pPr>
            <w:r w:rsidRPr="009709C5">
              <w:t>0.00</w:t>
            </w:r>
          </w:p>
        </w:tc>
      </w:tr>
      <w:tr w:rsidR="004071E6" w:rsidRPr="009709C5" w14:paraId="286126BA" w14:textId="77777777" w:rsidTr="00461315">
        <w:trPr>
          <w:cantSplit/>
          <w:tblHeader/>
          <w:jc w:val="center"/>
        </w:trPr>
        <w:tc>
          <w:tcPr>
            <w:tcW w:w="897" w:type="dxa"/>
            <w:vMerge/>
            <w:tcBorders>
              <w:left w:val="single" w:sz="4" w:space="0" w:color="auto"/>
              <w:right w:val="single" w:sz="4" w:space="0" w:color="auto"/>
            </w:tcBorders>
          </w:tcPr>
          <w:p w14:paraId="570C49E8"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D7C32E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70BAB2A5"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5644A25"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37D3DFE"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6BFF6DD"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6E61F6"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106DD" w14:textId="77777777" w:rsidR="004071E6" w:rsidRPr="009709C5" w:rsidRDefault="004071E6" w:rsidP="00461315">
            <w:pPr>
              <w:pStyle w:val="TAC"/>
            </w:pPr>
            <w:r w:rsidRPr="009709C5">
              <w:t>0.064</w:t>
            </w:r>
          </w:p>
        </w:tc>
      </w:tr>
      <w:tr w:rsidR="004071E6" w:rsidRPr="009709C5" w14:paraId="0E6F561C" w14:textId="77777777" w:rsidTr="00461315">
        <w:trPr>
          <w:cantSplit/>
          <w:tblHeader/>
          <w:jc w:val="center"/>
        </w:trPr>
        <w:tc>
          <w:tcPr>
            <w:tcW w:w="897" w:type="dxa"/>
            <w:vMerge/>
            <w:tcBorders>
              <w:left w:val="single" w:sz="4" w:space="0" w:color="auto"/>
              <w:right w:val="single" w:sz="4" w:space="0" w:color="auto"/>
            </w:tcBorders>
          </w:tcPr>
          <w:p w14:paraId="32176A43"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7546B20"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0C9E7BDA"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370209C7"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643DD7E1"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38FC29B"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D2995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F55ECEF" w14:textId="77777777" w:rsidR="004071E6" w:rsidRPr="009709C5" w:rsidRDefault="004071E6" w:rsidP="00461315">
            <w:pPr>
              <w:pStyle w:val="TAC"/>
            </w:pPr>
            <w:r w:rsidRPr="009709C5">
              <w:t>0.064</w:t>
            </w:r>
          </w:p>
        </w:tc>
      </w:tr>
      <w:tr w:rsidR="004071E6" w:rsidRPr="009709C5" w14:paraId="2A63EE35" w14:textId="77777777" w:rsidTr="00461315">
        <w:trPr>
          <w:cantSplit/>
          <w:tblHeader/>
          <w:jc w:val="center"/>
        </w:trPr>
        <w:tc>
          <w:tcPr>
            <w:tcW w:w="897" w:type="dxa"/>
            <w:vMerge w:val="restart"/>
            <w:tcBorders>
              <w:left w:val="single" w:sz="4" w:space="0" w:color="auto"/>
              <w:right w:val="single" w:sz="4" w:space="0" w:color="auto"/>
            </w:tcBorders>
          </w:tcPr>
          <w:p w14:paraId="60471602" w14:textId="77777777" w:rsidR="004071E6" w:rsidRPr="009709C5" w:rsidRDefault="004071E6" w:rsidP="00461315">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77019772" w14:textId="77777777" w:rsidR="00774E07" w:rsidRDefault="004071E6" w:rsidP="00774E07">
            <w:pPr>
              <w:pStyle w:val="TAL"/>
              <w:rPr>
                <w:ins w:id="218" w:author="Samsung" w:date="2023-04-19T17:03:00Z"/>
                <w:rFonts w:eastAsiaTheme="minorEastAsia"/>
                <w:lang w:eastAsia="zh-CN"/>
              </w:rPr>
            </w:pPr>
            <w:r w:rsidRPr="003470CA">
              <w:t xml:space="preserve">PC1, </w:t>
            </w:r>
            <w:r w:rsidRPr="009709C5">
              <w:t>PC3</w:t>
            </w:r>
            <w:ins w:id="219" w:author="Samsung" w:date="2023-04-19T17:03:00Z">
              <w:r w:rsidR="00774E07">
                <w:rPr>
                  <w:rFonts w:eastAsiaTheme="minorEastAsia"/>
                  <w:lang w:eastAsia="zh-CN"/>
                </w:rPr>
                <w:t>,</w:t>
              </w:r>
            </w:ins>
          </w:p>
          <w:p w14:paraId="22244084" w14:textId="131BD831" w:rsidR="004071E6" w:rsidRPr="009709C5" w:rsidRDefault="00774E07" w:rsidP="00774E07">
            <w:pPr>
              <w:pStyle w:val="TAL"/>
            </w:pPr>
            <w:ins w:id="220" w:author="Samsung" w:date="2023-04-19T17:03:00Z">
              <w:r>
                <w:rPr>
                  <w:rFonts w:eastAsiaTheme="minorEastAsia"/>
                  <w:lang w:eastAsia="zh-CN"/>
                </w:rPr>
                <w:t>PC6</w:t>
              </w:r>
            </w:ins>
          </w:p>
        </w:tc>
        <w:tc>
          <w:tcPr>
            <w:tcW w:w="1188" w:type="dxa"/>
            <w:tcBorders>
              <w:left w:val="single" w:sz="4" w:space="0" w:color="auto"/>
              <w:right w:val="single" w:sz="4" w:space="0" w:color="auto"/>
            </w:tcBorders>
          </w:tcPr>
          <w:p w14:paraId="63CBD01B"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FB98F1"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7B271610" w14:textId="77777777" w:rsidR="004071E6" w:rsidRDefault="004071E6" w:rsidP="00461315">
            <w:pPr>
              <w:pStyle w:val="TAC"/>
            </w:pPr>
            <w:r w:rsidRPr="00553281">
              <w:t>0.07</w:t>
            </w:r>
          </w:p>
          <w:p w14:paraId="25864CB7" w14:textId="77777777" w:rsidR="004071E6" w:rsidRPr="009709C5" w:rsidRDefault="004071E6" w:rsidP="00461315">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2C39C75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FA1640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D86E09F" w14:textId="77777777" w:rsidR="004071E6" w:rsidRPr="009709C5" w:rsidRDefault="004071E6" w:rsidP="00461315">
            <w:pPr>
              <w:pStyle w:val="TAC"/>
            </w:pPr>
            <w:r w:rsidRPr="009709C5">
              <w:t>0.0</w:t>
            </w:r>
            <w:r>
              <w:t>2</w:t>
            </w:r>
          </w:p>
        </w:tc>
      </w:tr>
      <w:tr w:rsidR="004071E6" w:rsidRPr="009709C5" w14:paraId="07FA7154" w14:textId="77777777" w:rsidTr="00461315">
        <w:trPr>
          <w:cantSplit/>
          <w:tblHeader/>
          <w:jc w:val="center"/>
        </w:trPr>
        <w:tc>
          <w:tcPr>
            <w:tcW w:w="897" w:type="dxa"/>
            <w:vMerge/>
            <w:tcBorders>
              <w:left w:val="single" w:sz="4" w:space="0" w:color="auto"/>
              <w:right w:val="single" w:sz="4" w:space="0" w:color="auto"/>
            </w:tcBorders>
          </w:tcPr>
          <w:p w14:paraId="56B634C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7149C9A" w14:textId="77777777" w:rsidR="004071E6" w:rsidRPr="009709C5" w:rsidRDefault="004071E6" w:rsidP="00461315">
            <w:pPr>
              <w:pStyle w:val="TAL"/>
            </w:pPr>
          </w:p>
        </w:tc>
        <w:tc>
          <w:tcPr>
            <w:tcW w:w="1188" w:type="dxa"/>
            <w:vMerge w:val="restart"/>
            <w:tcBorders>
              <w:left w:val="single" w:sz="4" w:space="0" w:color="auto"/>
              <w:right w:val="single" w:sz="4" w:space="0" w:color="auto"/>
            </w:tcBorders>
          </w:tcPr>
          <w:p w14:paraId="5CC88AA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47BDFD1"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F4622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0B0FB9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AFCA68"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2F4E4CE" w14:textId="77777777" w:rsidR="004071E6" w:rsidRPr="009709C5" w:rsidRDefault="004071E6" w:rsidP="00461315">
            <w:pPr>
              <w:pStyle w:val="TAC"/>
            </w:pPr>
            <w:r w:rsidRPr="00FB28AE">
              <w:t>TBD</w:t>
            </w:r>
          </w:p>
        </w:tc>
      </w:tr>
      <w:tr w:rsidR="004071E6" w:rsidRPr="009709C5" w14:paraId="643B5D85" w14:textId="77777777" w:rsidTr="00461315">
        <w:trPr>
          <w:cantSplit/>
          <w:tblHeader/>
          <w:jc w:val="center"/>
        </w:trPr>
        <w:tc>
          <w:tcPr>
            <w:tcW w:w="897" w:type="dxa"/>
            <w:vMerge/>
            <w:tcBorders>
              <w:left w:val="single" w:sz="4" w:space="0" w:color="auto"/>
              <w:right w:val="single" w:sz="4" w:space="0" w:color="auto"/>
            </w:tcBorders>
          </w:tcPr>
          <w:p w14:paraId="2DDA69BA"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F16D69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A33E54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3F03C6F"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424B49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D5A122F"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3788C6F"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2B065BA" w14:textId="77777777" w:rsidR="004071E6" w:rsidRPr="009709C5" w:rsidRDefault="004071E6" w:rsidP="00461315">
            <w:pPr>
              <w:pStyle w:val="TAC"/>
            </w:pPr>
            <w:r w:rsidRPr="00FB28AE">
              <w:t>TBD</w:t>
            </w:r>
          </w:p>
        </w:tc>
      </w:tr>
      <w:tr w:rsidR="004071E6" w:rsidRPr="009709C5" w14:paraId="10E54041" w14:textId="77777777" w:rsidTr="00461315">
        <w:trPr>
          <w:cantSplit/>
          <w:tblHeader/>
          <w:jc w:val="center"/>
        </w:trPr>
        <w:tc>
          <w:tcPr>
            <w:tcW w:w="897" w:type="dxa"/>
            <w:vMerge/>
            <w:tcBorders>
              <w:left w:val="single" w:sz="4" w:space="0" w:color="auto"/>
              <w:right w:val="single" w:sz="4" w:space="0" w:color="auto"/>
            </w:tcBorders>
          </w:tcPr>
          <w:p w14:paraId="547FA6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012791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FBD74C7"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235B9F4"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22BA04E"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EB1A1E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F9E203E"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047E33B" w14:textId="77777777" w:rsidR="004071E6" w:rsidRPr="009709C5" w:rsidRDefault="004071E6" w:rsidP="00461315">
            <w:pPr>
              <w:pStyle w:val="TAC"/>
            </w:pPr>
            <w:r w:rsidRPr="00FB28AE">
              <w:t>TBD</w:t>
            </w:r>
          </w:p>
        </w:tc>
      </w:tr>
      <w:tr w:rsidR="004071E6" w:rsidRPr="009709C5" w14:paraId="4B17E091" w14:textId="77777777" w:rsidTr="00461315">
        <w:trPr>
          <w:cantSplit/>
          <w:tblHeader/>
          <w:jc w:val="center"/>
        </w:trPr>
        <w:tc>
          <w:tcPr>
            <w:tcW w:w="897" w:type="dxa"/>
            <w:vMerge/>
            <w:tcBorders>
              <w:left w:val="single" w:sz="4" w:space="0" w:color="auto"/>
              <w:right w:val="single" w:sz="4" w:space="0" w:color="auto"/>
            </w:tcBorders>
          </w:tcPr>
          <w:p w14:paraId="45DEADCB"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ABE16B9"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397A5FBE"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6B7E021"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71E1F3C"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9A14B6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D6FCD9"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1AED46B" w14:textId="77777777" w:rsidR="004071E6" w:rsidRPr="009709C5" w:rsidRDefault="004071E6" w:rsidP="00461315">
            <w:pPr>
              <w:pStyle w:val="TAC"/>
            </w:pPr>
            <w:r w:rsidRPr="00FB28AE">
              <w:t>TBD</w:t>
            </w:r>
          </w:p>
        </w:tc>
      </w:tr>
      <w:tr w:rsidR="004071E6" w:rsidRPr="009709C5" w14:paraId="00C54CB8" w14:textId="77777777" w:rsidTr="00461315">
        <w:trPr>
          <w:cantSplit/>
          <w:tblHeader/>
          <w:jc w:val="center"/>
        </w:trPr>
        <w:tc>
          <w:tcPr>
            <w:tcW w:w="897" w:type="dxa"/>
            <w:vMerge/>
            <w:tcBorders>
              <w:left w:val="single" w:sz="4" w:space="0" w:color="auto"/>
              <w:right w:val="single" w:sz="4" w:space="0" w:color="auto"/>
            </w:tcBorders>
          </w:tcPr>
          <w:p w14:paraId="6E0EF06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E2924BD"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B733C9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EE8C6E6"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33232F0F"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7D1338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B3B802"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CA71460" w14:textId="77777777" w:rsidR="004071E6" w:rsidRPr="009709C5" w:rsidRDefault="004071E6" w:rsidP="00461315">
            <w:pPr>
              <w:pStyle w:val="TAC"/>
            </w:pPr>
            <w:r w:rsidRPr="00FB28AE">
              <w:t>TBD</w:t>
            </w:r>
          </w:p>
        </w:tc>
      </w:tr>
      <w:tr w:rsidR="004071E6" w:rsidRPr="009709C5" w14:paraId="6993A770" w14:textId="77777777" w:rsidTr="00461315">
        <w:trPr>
          <w:cantSplit/>
          <w:tblHeader/>
          <w:jc w:val="center"/>
        </w:trPr>
        <w:tc>
          <w:tcPr>
            <w:tcW w:w="9119" w:type="dxa"/>
            <w:gridSpan w:val="8"/>
            <w:tcBorders>
              <w:left w:val="single" w:sz="4" w:space="0" w:color="auto"/>
              <w:right w:val="single" w:sz="4" w:space="0" w:color="auto"/>
            </w:tcBorders>
          </w:tcPr>
          <w:p w14:paraId="722771B6" w14:textId="77777777" w:rsidR="004071E6" w:rsidRDefault="004071E6" w:rsidP="00461315">
            <w:pPr>
              <w:pStyle w:val="TAC"/>
              <w:ind w:left="846" w:hanging="850"/>
              <w:jc w:val="left"/>
              <w:rPr>
                <w:ins w:id="221" w:author="Samsung" w:date="2023-04-28T11:37:00Z"/>
              </w:rPr>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p w14:paraId="2C1CD7E8" w14:textId="27805223" w:rsidR="00BD3D0E" w:rsidRPr="00FB28AE" w:rsidRDefault="00BD3D0E" w:rsidP="00461315">
            <w:pPr>
              <w:pStyle w:val="TAC"/>
              <w:ind w:left="846" w:hanging="850"/>
              <w:jc w:val="left"/>
            </w:pPr>
            <w:ins w:id="222" w:author="Samsung" w:date="2023-04-28T11:37:00Z">
              <w:r>
                <w:t>NOTE 2:</w:t>
              </w:r>
              <w:r>
                <w:tab/>
              </w:r>
              <w:r>
                <w:rPr>
                  <w:rFonts w:eastAsiaTheme="minorEastAsia"/>
                  <w:lang w:eastAsia="zh-CN"/>
                </w:rPr>
                <w:t xml:space="preserve">PC6 only works in the frequency range </w:t>
              </w:r>
              <w:r w:rsidRPr="009709C5">
                <w:t>23.45GHz to 40.8GHz</w:t>
              </w:r>
              <w:r>
                <w:t xml:space="preserve"> or FR2a.</w:t>
              </w:r>
            </w:ins>
          </w:p>
        </w:tc>
      </w:tr>
    </w:tbl>
    <w:p w14:paraId="608B55F4" w14:textId="77777777" w:rsidR="004071E6" w:rsidRPr="009709C5" w:rsidRDefault="004071E6" w:rsidP="004071E6"/>
    <w:p w14:paraId="5C6D6720" w14:textId="77777777" w:rsidR="004071E6" w:rsidRPr="009709C5" w:rsidRDefault="004071E6" w:rsidP="004071E6">
      <w:pPr>
        <w:pStyle w:val="30"/>
      </w:pPr>
      <w:bookmarkStart w:id="223" w:name="_Toc21004796"/>
      <w:bookmarkStart w:id="224" w:name="_Toc36041569"/>
      <w:bookmarkStart w:id="225" w:name="_Toc36548793"/>
      <w:bookmarkStart w:id="226" w:name="_Toc43901268"/>
      <w:bookmarkStart w:id="227" w:name="_Toc52372002"/>
      <w:bookmarkStart w:id="228" w:name="_Toc58253460"/>
      <w:bookmarkStart w:id="229" w:name="_Toc75371592"/>
      <w:bookmarkStart w:id="230" w:name="_Toc83730758"/>
      <w:bookmarkStart w:id="231" w:name="_Toc90489259"/>
      <w:bookmarkStart w:id="232" w:name="_Toc100005325"/>
      <w:bookmarkStart w:id="233" w:name="_Toc114990148"/>
      <w:bookmarkStart w:id="234" w:name="_Toc123843436"/>
      <w:r w:rsidRPr="009709C5">
        <w:t>B.2.2.11</w:t>
      </w:r>
      <w:r w:rsidRPr="009709C5">
        <w:tab/>
        <w:t>Insertion Loss Variation</w:t>
      </w:r>
      <w:bookmarkEnd w:id="223"/>
      <w:bookmarkEnd w:id="224"/>
      <w:bookmarkEnd w:id="225"/>
      <w:bookmarkEnd w:id="226"/>
      <w:bookmarkEnd w:id="227"/>
      <w:bookmarkEnd w:id="228"/>
      <w:bookmarkEnd w:id="229"/>
      <w:bookmarkEnd w:id="230"/>
      <w:bookmarkEnd w:id="231"/>
      <w:bookmarkEnd w:id="232"/>
      <w:bookmarkEnd w:id="233"/>
      <w:bookmarkEnd w:id="234"/>
    </w:p>
    <w:p w14:paraId="6C1A2FA2" w14:textId="77777777" w:rsidR="004071E6" w:rsidRPr="009709C5" w:rsidRDefault="004071E6" w:rsidP="004071E6">
      <w:r w:rsidRPr="009709C5">
        <w:t>See B.2.1.11.</w:t>
      </w:r>
    </w:p>
    <w:p w14:paraId="43A2411A" w14:textId="77777777" w:rsidR="004071E6" w:rsidRPr="009709C5" w:rsidRDefault="004071E6" w:rsidP="004071E6">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42A867F9" w14:textId="77777777" w:rsidR="004071E6" w:rsidRPr="009709C5" w:rsidRDefault="004071E6" w:rsidP="004071E6">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7D17379"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A99A0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2866E2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3BF0A9"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8C4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EDC5FF" w14:textId="77777777" w:rsidR="004071E6" w:rsidRPr="009709C5" w:rsidRDefault="004071E6" w:rsidP="00461315">
            <w:pPr>
              <w:pStyle w:val="TAH"/>
            </w:pPr>
            <w:r w:rsidRPr="009709C5">
              <w:t>Standard uncertainty (σ) [dB]</w:t>
            </w:r>
          </w:p>
        </w:tc>
      </w:tr>
      <w:tr w:rsidR="004071E6" w:rsidRPr="009709C5" w14:paraId="2CC76ECC"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5947A666" w14:textId="77777777" w:rsidR="004071E6" w:rsidRPr="009709C5" w:rsidRDefault="004071E6" w:rsidP="00461315">
            <w:pPr>
              <w:pStyle w:val="TAH"/>
            </w:pPr>
            <w:r w:rsidRPr="009709C5">
              <w:t>Stage 2: DUT measurement</w:t>
            </w:r>
          </w:p>
        </w:tc>
      </w:tr>
      <w:tr w:rsidR="004071E6" w:rsidRPr="009709C5" w14:paraId="47076A7D"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629D2E" w14:textId="77777777" w:rsidR="00774E07" w:rsidRDefault="004071E6" w:rsidP="00774E07">
            <w:pPr>
              <w:pStyle w:val="TAL"/>
              <w:rPr>
                <w:ins w:id="235" w:author="Samsung" w:date="2023-04-19T17:03:00Z"/>
                <w:rFonts w:eastAsiaTheme="minorEastAsia"/>
                <w:lang w:eastAsia="zh-CN"/>
              </w:rPr>
            </w:pPr>
            <w:r w:rsidRPr="003470CA">
              <w:t xml:space="preserve">PC1, </w:t>
            </w:r>
            <w:r w:rsidRPr="009709C5">
              <w:t>PC3</w:t>
            </w:r>
            <w:ins w:id="236" w:author="Samsung" w:date="2023-04-19T17:03:00Z">
              <w:r w:rsidR="00774E07">
                <w:rPr>
                  <w:rFonts w:eastAsiaTheme="minorEastAsia"/>
                  <w:lang w:eastAsia="zh-CN"/>
                </w:rPr>
                <w:t>,</w:t>
              </w:r>
            </w:ins>
          </w:p>
          <w:p w14:paraId="79F2567B" w14:textId="6234ABD3" w:rsidR="004071E6" w:rsidRPr="009709C5" w:rsidRDefault="00774E07" w:rsidP="00774E07">
            <w:pPr>
              <w:pStyle w:val="TAL"/>
            </w:pPr>
            <w:ins w:id="237"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0ECACBC"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2AB927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B1EEE3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A4BD85" w14:textId="77777777" w:rsidR="004071E6" w:rsidRPr="009709C5" w:rsidRDefault="004071E6" w:rsidP="00461315">
            <w:pPr>
              <w:pStyle w:val="TAC"/>
            </w:pPr>
            <w:r w:rsidRPr="009709C5">
              <w:t>0.00</w:t>
            </w:r>
          </w:p>
        </w:tc>
      </w:tr>
      <w:tr w:rsidR="004071E6" w:rsidRPr="009709C5" w14:paraId="77941D02"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28D08B8" w14:textId="77777777" w:rsidR="004071E6" w:rsidRPr="009709C5" w:rsidRDefault="004071E6" w:rsidP="00461315">
            <w:pPr>
              <w:pStyle w:val="TAH"/>
            </w:pPr>
            <w:r w:rsidRPr="009709C5">
              <w:t>Stage 1: Calibration measurement</w:t>
            </w:r>
          </w:p>
        </w:tc>
      </w:tr>
      <w:tr w:rsidR="004071E6" w:rsidRPr="009709C5" w14:paraId="0AB3F0BB"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55FFC0E" w14:textId="77777777" w:rsidR="00774E07" w:rsidRDefault="004071E6" w:rsidP="00774E07">
            <w:pPr>
              <w:pStyle w:val="TAL"/>
              <w:rPr>
                <w:ins w:id="238" w:author="Samsung" w:date="2023-04-19T17:03:00Z"/>
                <w:rFonts w:eastAsiaTheme="minorEastAsia"/>
                <w:lang w:eastAsia="zh-CN"/>
              </w:rPr>
            </w:pPr>
            <w:r w:rsidRPr="003470CA">
              <w:t xml:space="preserve">PC1, </w:t>
            </w:r>
            <w:r w:rsidRPr="009709C5">
              <w:t>PC3</w:t>
            </w:r>
            <w:ins w:id="239" w:author="Samsung" w:date="2023-04-19T17:03:00Z">
              <w:r w:rsidR="00774E07">
                <w:rPr>
                  <w:rFonts w:eastAsiaTheme="minorEastAsia"/>
                  <w:lang w:eastAsia="zh-CN"/>
                </w:rPr>
                <w:t>,</w:t>
              </w:r>
            </w:ins>
          </w:p>
          <w:p w14:paraId="0829CF57" w14:textId="4E5553EA" w:rsidR="004071E6" w:rsidRPr="009709C5" w:rsidRDefault="00774E07" w:rsidP="00774E07">
            <w:pPr>
              <w:pStyle w:val="TAL"/>
            </w:pPr>
            <w:ins w:id="240"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03FF8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F6E4CA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57FC3D7"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188DDDB" w14:textId="77777777" w:rsidR="004071E6" w:rsidRPr="009709C5" w:rsidRDefault="004071E6" w:rsidP="00461315">
            <w:pPr>
              <w:pStyle w:val="TAC"/>
            </w:pPr>
            <w:r w:rsidRPr="009709C5">
              <w:t>0.00</w:t>
            </w:r>
          </w:p>
        </w:tc>
      </w:tr>
    </w:tbl>
    <w:p w14:paraId="3426E511" w14:textId="77777777" w:rsidR="004071E6" w:rsidRPr="009709C5" w:rsidRDefault="004071E6" w:rsidP="004071E6"/>
    <w:p w14:paraId="532E7A51" w14:textId="77777777" w:rsidR="004071E6" w:rsidRPr="009709C5" w:rsidRDefault="004071E6" w:rsidP="004071E6">
      <w:pPr>
        <w:pStyle w:val="30"/>
      </w:pPr>
      <w:bookmarkStart w:id="241" w:name="_Toc100005326"/>
      <w:bookmarkStart w:id="242" w:name="_Toc114990149"/>
      <w:bookmarkStart w:id="243" w:name="_Toc123843437"/>
      <w:bookmarkStart w:id="244" w:name="_Toc75371617"/>
      <w:bookmarkStart w:id="245" w:name="_Toc83730783"/>
      <w:bookmarkStart w:id="246" w:name="_Toc90489284"/>
      <w:r w:rsidRPr="009709C5">
        <w:t>B.2.2.12</w:t>
      </w:r>
      <w:r w:rsidRPr="009709C5">
        <w:tab/>
        <w:t>RF leakage (from measurement antenna to receiver/transmitter)</w:t>
      </w:r>
      <w:bookmarkEnd w:id="241"/>
      <w:bookmarkEnd w:id="242"/>
      <w:bookmarkEnd w:id="243"/>
    </w:p>
    <w:p w14:paraId="391757A8" w14:textId="77777777" w:rsidR="004071E6" w:rsidRPr="009709C5" w:rsidRDefault="004071E6" w:rsidP="004071E6">
      <w:r w:rsidRPr="009709C5">
        <w:t>See B.2.1.12.</w:t>
      </w:r>
    </w:p>
    <w:p w14:paraId="4F8AA6E4" w14:textId="77777777" w:rsidR="004071E6" w:rsidRPr="009709C5" w:rsidRDefault="004071E6" w:rsidP="004071E6">
      <w:r w:rsidRPr="009709C5">
        <w:t>The uncertainty value of RF leakage is estimated as below table and used across clause B.</w:t>
      </w:r>
    </w:p>
    <w:p w14:paraId="15315106" w14:textId="77777777" w:rsidR="004071E6" w:rsidRPr="009709C5" w:rsidRDefault="004071E6" w:rsidP="004071E6">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06A5B5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FDFEA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E1E9A8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71B8C7B"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6E9175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31111E" w14:textId="77777777" w:rsidR="004071E6" w:rsidRPr="009709C5" w:rsidRDefault="004071E6" w:rsidP="00461315">
            <w:pPr>
              <w:pStyle w:val="TAH"/>
            </w:pPr>
            <w:r w:rsidRPr="009709C5">
              <w:t>Standard uncertainty (σ) [dB]</w:t>
            </w:r>
          </w:p>
        </w:tc>
      </w:tr>
      <w:tr w:rsidR="004071E6" w:rsidRPr="009709C5" w14:paraId="0A36B027"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92AD30" w14:textId="77777777" w:rsidR="00774E07" w:rsidRDefault="004071E6" w:rsidP="00774E07">
            <w:pPr>
              <w:pStyle w:val="TAL"/>
              <w:rPr>
                <w:ins w:id="247" w:author="Samsung" w:date="2023-04-19T17:03:00Z"/>
                <w:rFonts w:eastAsiaTheme="minorEastAsia"/>
                <w:lang w:eastAsia="zh-CN"/>
              </w:rPr>
            </w:pPr>
            <w:r w:rsidRPr="003470CA">
              <w:t xml:space="preserve">PC1, </w:t>
            </w:r>
            <w:r w:rsidRPr="009709C5">
              <w:t>PC3</w:t>
            </w:r>
            <w:ins w:id="248" w:author="Samsung" w:date="2023-04-19T17:03:00Z">
              <w:r w:rsidR="00774E07">
                <w:rPr>
                  <w:rFonts w:eastAsiaTheme="minorEastAsia"/>
                  <w:lang w:eastAsia="zh-CN"/>
                </w:rPr>
                <w:t>,</w:t>
              </w:r>
            </w:ins>
          </w:p>
          <w:p w14:paraId="1B3E7E88" w14:textId="160AA809" w:rsidR="004071E6" w:rsidRPr="009709C5" w:rsidRDefault="00774E07" w:rsidP="00774E07">
            <w:pPr>
              <w:pStyle w:val="TAL"/>
            </w:pPr>
            <w:ins w:id="249"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88F92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CB2D86"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99E5E26"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8EA401" w14:textId="77777777" w:rsidR="004071E6" w:rsidRPr="009709C5" w:rsidRDefault="004071E6" w:rsidP="00461315">
            <w:pPr>
              <w:pStyle w:val="TAC"/>
            </w:pPr>
            <w:r w:rsidRPr="009709C5">
              <w:t>0.00</w:t>
            </w:r>
          </w:p>
        </w:tc>
      </w:tr>
    </w:tbl>
    <w:p w14:paraId="6F109052" w14:textId="77777777" w:rsidR="004071E6" w:rsidRPr="009709C5" w:rsidRDefault="004071E6" w:rsidP="004071E6"/>
    <w:p w14:paraId="697D96EB" w14:textId="77777777" w:rsidR="004071E6" w:rsidRPr="009709C5" w:rsidRDefault="004071E6" w:rsidP="004071E6">
      <w:pPr>
        <w:pStyle w:val="30"/>
      </w:pPr>
      <w:bookmarkStart w:id="250" w:name="_Toc100005327"/>
      <w:bookmarkStart w:id="251" w:name="_Toc114990150"/>
      <w:bookmarkStart w:id="252" w:name="_Toc123843438"/>
      <w:r w:rsidRPr="009709C5">
        <w:t>B.2.2.13</w:t>
      </w:r>
      <w:r w:rsidRPr="009709C5">
        <w:tab/>
        <w:t>Misalignment of positioning system</w:t>
      </w:r>
      <w:bookmarkEnd w:id="250"/>
      <w:bookmarkEnd w:id="251"/>
      <w:bookmarkEnd w:id="252"/>
    </w:p>
    <w:p w14:paraId="12139C67" w14:textId="77777777" w:rsidR="004071E6" w:rsidRPr="009709C5" w:rsidRDefault="004071E6" w:rsidP="004071E6">
      <w:r w:rsidRPr="009709C5">
        <w:t>See B.2.1.13.</w:t>
      </w:r>
    </w:p>
    <w:p w14:paraId="1563C588" w14:textId="77777777" w:rsidR="004071E6" w:rsidRPr="009709C5" w:rsidRDefault="004071E6" w:rsidP="004071E6">
      <w:r w:rsidRPr="009709C5">
        <w:t>The uncertainty value of misalignment of positioning system is estimated as below table and used across clause B.</w:t>
      </w:r>
    </w:p>
    <w:p w14:paraId="2F9DA908" w14:textId="77777777" w:rsidR="004071E6" w:rsidRPr="009709C5" w:rsidRDefault="004071E6" w:rsidP="004071E6">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0D161C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E6A5B57"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3F04B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9A5318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169FFB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A83794D" w14:textId="77777777" w:rsidR="004071E6" w:rsidRPr="009709C5" w:rsidRDefault="004071E6" w:rsidP="00461315">
            <w:pPr>
              <w:pStyle w:val="TAH"/>
            </w:pPr>
            <w:r w:rsidRPr="009709C5">
              <w:t>Standard uncertainty (σ) [dB]</w:t>
            </w:r>
          </w:p>
        </w:tc>
      </w:tr>
      <w:tr w:rsidR="004071E6" w:rsidRPr="009709C5" w14:paraId="4E37C71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665A245" w14:textId="77777777" w:rsidR="00774E07" w:rsidRDefault="004071E6" w:rsidP="00774E07">
            <w:pPr>
              <w:pStyle w:val="TAL"/>
              <w:rPr>
                <w:ins w:id="253" w:author="Samsung" w:date="2023-04-19T17:03:00Z"/>
                <w:rFonts w:eastAsiaTheme="minorEastAsia"/>
                <w:lang w:eastAsia="zh-CN"/>
              </w:rPr>
            </w:pPr>
            <w:r w:rsidRPr="003470CA">
              <w:t xml:space="preserve">PC1, </w:t>
            </w:r>
            <w:r w:rsidRPr="009709C5">
              <w:t>PC3</w:t>
            </w:r>
            <w:ins w:id="254" w:author="Samsung" w:date="2023-04-19T17:03:00Z">
              <w:r w:rsidR="00774E07">
                <w:rPr>
                  <w:rFonts w:eastAsiaTheme="minorEastAsia"/>
                  <w:lang w:eastAsia="zh-CN"/>
                </w:rPr>
                <w:t>,</w:t>
              </w:r>
            </w:ins>
          </w:p>
          <w:p w14:paraId="5BA1E5B7" w14:textId="540EDD0C" w:rsidR="004071E6" w:rsidRPr="009709C5" w:rsidRDefault="00774E07" w:rsidP="00774E07">
            <w:pPr>
              <w:pStyle w:val="TAL"/>
            </w:pPr>
            <w:ins w:id="255"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CF67B10"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6DC0FF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35E74CB"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9B34A57" w14:textId="77777777" w:rsidR="004071E6" w:rsidRPr="009709C5" w:rsidRDefault="004071E6" w:rsidP="00461315">
            <w:pPr>
              <w:pStyle w:val="TAC"/>
            </w:pPr>
            <w:r w:rsidRPr="009709C5">
              <w:t>0.00</w:t>
            </w:r>
          </w:p>
        </w:tc>
      </w:tr>
    </w:tbl>
    <w:p w14:paraId="4CDDB53E" w14:textId="77777777" w:rsidR="004071E6" w:rsidRPr="009709C5" w:rsidRDefault="004071E6" w:rsidP="004071E6"/>
    <w:p w14:paraId="707ED6F9" w14:textId="77777777" w:rsidR="004071E6" w:rsidRPr="009709C5" w:rsidRDefault="004071E6" w:rsidP="004071E6">
      <w:pPr>
        <w:pStyle w:val="30"/>
      </w:pPr>
      <w:bookmarkStart w:id="256" w:name="_Toc100005328"/>
      <w:bookmarkStart w:id="257" w:name="_Toc114990151"/>
      <w:bookmarkStart w:id="258" w:name="_Toc123843439"/>
      <w:r w:rsidRPr="009709C5">
        <w:t>B.2.2.14</w:t>
      </w:r>
      <w:r w:rsidRPr="009709C5">
        <w:tab/>
        <w:t>Uncertainty of the Network Analyzer</w:t>
      </w:r>
      <w:bookmarkEnd w:id="256"/>
      <w:bookmarkEnd w:id="257"/>
      <w:bookmarkEnd w:id="258"/>
    </w:p>
    <w:p w14:paraId="4D0A0B49" w14:textId="77777777" w:rsidR="004071E6" w:rsidRPr="009709C5" w:rsidRDefault="004071E6" w:rsidP="004071E6">
      <w:r w:rsidRPr="009709C5">
        <w:t>See B.2.1.14.</w:t>
      </w:r>
    </w:p>
    <w:p w14:paraId="155FE10A" w14:textId="77777777" w:rsidR="004071E6" w:rsidRPr="009709C5" w:rsidRDefault="004071E6" w:rsidP="004071E6">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1A48F73B" w14:textId="77777777" w:rsidR="004071E6" w:rsidRDefault="004071E6" w:rsidP="004071E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4071E6" w:rsidRPr="003470CA" w14:paraId="6C21FF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41478E" w14:textId="77777777" w:rsidR="004071E6" w:rsidRPr="003470CA" w:rsidRDefault="004071E6" w:rsidP="00461315">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F630A78" w14:textId="77777777" w:rsidR="004071E6" w:rsidRPr="003470CA" w:rsidRDefault="004071E6" w:rsidP="00461315">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45958F69" w14:textId="77777777" w:rsidR="004071E6" w:rsidRPr="003470CA" w:rsidRDefault="004071E6" w:rsidP="00461315">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15AB85B1" w14:textId="77777777" w:rsidR="004071E6" w:rsidRPr="003470CA" w:rsidRDefault="004071E6" w:rsidP="00461315">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703482E8" w14:textId="77777777" w:rsidR="004071E6" w:rsidRPr="003470CA" w:rsidRDefault="004071E6" w:rsidP="00461315">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298EF38C" w14:textId="77777777" w:rsidR="004071E6" w:rsidRPr="003470CA" w:rsidRDefault="004071E6" w:rsidP="00461315">
            <w:pPr>
              <w:pStyle w:val="TAH"/>
            </w:pPr>
            <w:r w:rsidRPr="003470CA">
              <w:t>Standard uncertainty (σ) [dB]</w:t>
            </w:r>
          </w:p>
        </w:tc>
      </w:tr>
      <w:tr w:rsidR="004071E6" w:rsidRPr="003470CA" w14:paraId="1315A077"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5A6411" w14:textId="77777777" w:rsidR="004071E6" w:rsidRPr="003470CA" w:rsidRDefault="004071E6" w:rsidP="00461315">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79BDC04E" w14:textId="77777777" w:rsidR="004071E6" w:rsidRPr="003470CA" w:rsidRDefault="004071E6" w:rsidP="00461315">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7F877255"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0A3A2CC8"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D4988B"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AED0CED" w14:textId="77777777" w:rsidR="004071E6" w:rsidRPr="003470CA" w:rsidRDefault="004071E6" w:rsidP="00461315">
            <w:pPr>
              <w:pStyle w:val="TAC"/>
            </w:pPr>
            <w:r w:rsidRPr="003470CA">
              <w:t>0.75</w:t>
            </w:r>
          </w:p>
        </w:tc>
      </w:tr>
      <w:tr w:rsidR="004071E6" w:rsidRPr="003470CA" w14:paraId="5647D43D" w14:textId="77777777" w:rsidTr="00461315">
        <w:trPr>
          <w:cantSplit/>
          <w:tblHeader/>
          <w:jc w:val="center"/>
        </w:trPr>
        <w:tc>
          <w:tcPr>
            <w:tcW w:w="0" w:type="auto"/>
            <w:vMerge/>
            <w:tcBorders>
              <w:left w:val="single" w:sz="4" w:space="0" w:color="auto"/>
              <w:right w:val="single" w:sz="4" w:space="0" w:color="auto"/>
            </w:tcBorders>
            <w:vAlign w:val="center"/>
          </w:tcPr>
          <w:p w14:paraId="3FB9A9D5"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0B5177C"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E52D859"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5B42A22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547C01"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25FC2C" w14:textId="77777777" w:rsidR="004071E6" w:rsidRPr="003470CA" w:rsidRDefault="004071E6" w:rsidP="00461315">
            <w:pPr>
              <w:pStyle w:val="TAC"/>
            </w:pPr>
            <w:r w:rsidRPr="003470CA">
              <w:t>0.85</w:t>
            </w:r>
          </w:p>
        </w:tc>
      </w:tr>
      <w:tr w:rsidR="004071E6" w:rsidRPr="003470CA" w14:paraId="1EB03865" w14:textId="77777777" w:rsidTr="00461315">
        <w:trPr>
          <w:cantSplit/>
          <w:tblHeader/>
          <w:jc w:val="center"/>
        </w:trPr>
        <w:tc>
          <w:tcPr>
            <w:tcW w:w="0" w:type="auto"/>
            <w:vMerge/>
            <w:tcBorders>
              <w:left w:val="single" w:sz="4" w:space="0" w:color="auto"/>
              <w:right w:val="single" w:sz="4" w:space="0" w:color="auto"/>
            </w:tcBorders>
            <w:vAlign w:val="center"/>
          </w:tcPr>
          <w:p w14:paraId="1CA6011A"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7850D3A"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3659283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1567832B"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F1FD8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3B8AC21" w14:textId="77777777" w:rsidR="004071E6" w:rsidRPr="003470CA" w:rsidRDefault="004071E6" w:rsidP="00461315">
            <w:pPr>
              <w:pStyle w:val="TAC"/>
            </w:pPr>
            <w:r w:rsidRPr="003470CA">
              <w:t>0.85</w:t>
            </w:r>
          </w:p>
        </w:tc>
      </w:tr>
      <w:tr w:rsidR="004071E6" w:rsidRPr="003470CA" w14:paraId="3BF357A3"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9703C54" w14:textId="77777777" w:rsidR="004071E6" w:rsidRPr="003470CA" w:rsidRDefault="004071E6" w:rsidP="00461315">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11C740DA" w14:textId="77777777" w:rsidR="004071E6" w:rsidRPr="003470CA" w:rsidRDefault="004071E6" w:rsidP="00461315">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240FB8F9" w14:textId="77777777" w:rsidR="004071E6" w:rsidRPr="003470CA" w:rsidRDefault="004071E6" w:rsidP="00461315">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0A37F0C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F1C4D8C"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BD7AC22" w14:textId="77777777" w:rsidR="004071E6" w:rsidRPr="003470CA" w:rsidRDefault="004071E6" w:rsidP="00461315">
            <w:pPr>
              <w:pStyle w:val="TAC"/>
            </w:pPr>
            <w:r w:rsidRPr="003470CA">
              <w:t>0.37</w:t>
            </w:r>
          </w:p>
        </w:tc>
      </w:tr>
      <w:tr w:rsidR="004071E6" w:rsidRPr="003470CA" w14:paraId="056050A5" w14:textId="77777777" w:rsidTr="00461315">
        <w:trPr>
          <w:cantSplit/>
          <w:tblHeader/>
          <w:jc w:val="center"/>
        </w:trPr>
        <w:tc>
          <w:tcPr>
            <w:tcW w:w="0" w:type="auto"/>
            <w:vMerge/>
            <w:tcBorders>
              <w:top w:val="single" w:sz="4" w:space="0" w:color="auto"/>
              <w:left w:val="single" w:sz="4" w:space="0" w:color="auto"/>
              <w:right w:val="single" w:sz="4" w:space="0" w:color="auto"/>
            </w:tcBorders>
            <w:vAlign w:val="center"/>
          </w:tcPr>
          <w:p w14:paraId="0175E667"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314BD42" w14:textId="77777777" w:rsidR="004071E6" w:rsidRPr="003470CA" w:rsidRDefault="004071E6" w:rsidP="00461315">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6DAD5D86"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EE9CD23"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A6F85B7"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3699AB2" w14:textId="77777777" w:rsidR="004071E6" w:rsidRPr="003470CA" w:rsidRDefault="004071E6" w:rsidP="00461315">
            <w:pPr>
              <w:pStyle w:val="TAC"/>
            </w:pPr>
            <w:r w:rsidRPr="003470CA">
              <w:t>0.75</w:t>
            </w:r>
          </w:p>
        </w:tc>
      </w:tr>
      <w:tr w:rsidR="004071E6" w:rsidRPr="003470CA" w14:paraId="7CFC43A3" w14:textId="77777777" w:rsidTr="00461315">
        <w:trPr>
          <w:cantSplit/>
          <w:tblHeader/>
          <w:jc w:val="center"/>
        </w:trPr>
        <w:tc>
          <w:tcPr>
            <w:tcW w:w="0" w:type="auto"/>
            <w:vMerge/>
            <w:tcBorders>
              <w:left w:val="single" w:sz="4" w:space="0" w:color="auto"/>
              <w:right w:val="single" w:sz="4" w:space="0" w:color="auto"/>
            </w:tcBorders>
            <w:vAlign w:val="center"/>
          </w:tcPr>
          <w:p w14:paraId="5B02835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0A755954" w14:textId="77777777" w:rsidR="004071E6" w:rsidRPr="003470CA" w:rsidRDefault="004071E6" w:rsidP="00461315">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52F0B23F"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76F306B5"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4553634"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40D4AD3" w14:textId="77777777" w:rsidR="004071E6" w:rsidRPr="003470CA" w:rsidRDefault="004071E6" w:rsidP="00461315">
            <w:pPr>
              <w:pStyle w:val="TAC"/>
            </w:pPr>
            <w:r w:rsidRPr="003470CA">
              <w:t>0.45</w:t>
            </w:r>
          </w:p>
        </w:tc>
      </w:tr>
      <w:tr w:rsidR="004071E6" w:rsidRPr="003470CA" w14:paraId="48EA9078" w14:textId="77777777" w:rsidTr="00461315">
        <w:trPr>
          <w:cantSplit/>
          <w:tblHeader/>
          <w:jc w:val="center"/>
        </w:trPr>
        <w:tc>
          <w:tcPr>
            <w:tcW w:w="0" w:type="auto"/>
            <w:vMerge/>
            <w:tcBorders>
              <w:left w:val="single" w:sz="4" w:space="0" w:color="auto"/>
              <w:right w:val="single" w:sz="4" w:space="0" w:color="auto"/>
            </w:tcBorders>
            <w:vAlign w:val="center"/>
          </w:tcPr>
          <w:p w14:paraId="74BBACE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EE4773A" w14:textId="77777777" w:rsidR="004071E6" w:rsidRPr="003470CA" w:rsidRDefault="004071E6" w:rsidP="00461315">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DBEC229"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A2B93C9"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4D14749"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BA87703" w14:textId="77777777" w:rsidR="004071E6" w:rsidRPr="003470CA" w:rsidRDefault="004071E6" w:rsidP="00461315">
            <w:pPr>
              <w:pStyle w:val="TAC"/>
            </w:pPr>
            <w:r w:rsidRPr="003470CA">
              <w:t>0.45</w:t>
            </w:r>
          </w:p>
        </w:tc>
      </w:tr>
      <w:tr w:rsidR="004071E6" w:rsidRPr="003470CA" w14:paraId="371AC72A" w14:textId="77777777" w:rsidTr="00461315">
        <w:trPr>
          <w:cantSplit/>
          <w:tblHeader/>
          <w:jc w:val="center"/>
        </w:trPr>
        <w:tc>
          <w:tcPr>
            <w:tcW w:w="0" w:type="auto"/>
            <w:vMerge/>
            <w:tcBorders>
              <w:left w:val="single" w:sz="4" w:space="0" w:color="auto"/>
              <w:right w:val="single" w:sz="4" w:space="0" w:color="auto"/>
            </w:tcBorders>
            <w:vAlign w:val="center"/>
          </w:tcPr>
          <w:p w14:paraId="69B5386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68412446" w14:textId="77777777" w:rsidR="004071E6" w:rsidRPr="003470CA" w:rsidRDefault="004071E6" w:rsidP="00461315">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26198A5E"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3CDDF212"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99C5FAD"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F0F4018" w14:textId="77777777" w:rsidR="004071E6" w:rsidRPr="003470CA" w:rsidRDefault="004071E6" w:rsidP="00461315">
            <w:pPr>
              <w:pStyle w:val="TAC"/>
            </w:pPr>
            <w:r w:rsidRPr="003470CA">
              <w:t>0.75</w:t>
            </w:r>
          </w:p>
        </w:tc>
      </w:tr>
      <w:tr w:rsidR="004071E6" w:rsidRPr="003470CA" w14:paraId="62BB4D60" w14:textId="77777777" w:rsidTr="00461315">
        <w:trPr>
          <w:cantSplit/>
          <w:tblHeader/>
          <w:jc w:val="center"/>
        </w:trPr>
        <w:tc>
          <w:tcPr>
            <w:tcW w:w="0" w:type="auto"/>
            <w:vMerge/>
            <w:tcBorders>
              <w:left w:val="single" w:sz="4" w:space="0" w:color="auto"/>
              <w:right w:val="single" w:sz="4" w:space="0" w:color="auto"/>
            </w:tcBorders>
            <w:vAlign w:val="center"/>
          </w:tcPr>
          <w:p w14:paraId="1957663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8F8D1D3"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0C966BF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1B7995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81D566"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E49880" w14:textId="77777777" w:rsidR="004071E6" w:rsidRPr="003470CA" w:rsidRDefault="004071E6" w:rsidP="00461315">
            <w:pPr>
              <w:pStyle w:val="TAC"/>
            </w:pPr>
            <w:r w:rsidRPr="003470CA">
              <w:t>0.85</w:t>
            </w:r>
          </w:p>
        </w:tc>
      </w:tr>
      <w:tr w:rsidR="004071E6" w:rsidRPr="003470CA" w14:paraId="5B4ED629" w14:textId="77777777" w:rsidTr="00461315">
        <w:trPr>
          <w:cantSplit/>
          <w:tblHeader/>
          <w:jc w:val="center"/>
        </w:trPr>
        <w:tc>
          <w:tcPr>
            <w:tcW w:w="0" w:type="auto"/>
            <w:vMerge/>
            <w:tcBorders>
              <w:left w:val="single" w:sz="4" w:space="0" w:color="auto"/>
              <w:right w:val="single" w:sz="4" w:space="0" w:color="auto"/>
            </w:tcBorders>
            <w:vAlign w:val="center"/>
          </w:tcPr>
          <w:p w14:paraId="469444C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11F4528"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67ACF894"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71C938E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F99E3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DB09B9E" w14:textId="77777777" w:rsidR="004071E6" w:rsidRPr="003470CA" w:rsidRDefault="004071E6" w:rsidP="00461315">
            <w:pPr>
              <w:pStyle w:val="TAC"/>
            </w:pPr>
            <w:r w:rsidRPr="003470CA">
              <w:t>0.85</w:t>
            </w:r>
          </w:p>
        </w:tc>
      </w:tr>
      <w:tr w:rsidR="00927F98" w:rsidRPr="003470CA" w14:paraId="5D8C918A" w14:textId="77777777" w:rsidTr="00461315">
        <w:trPr>
          <w:cantSplit/>
          <w:tblHeader/>
          <w:jc w:val="center"/>
          <w:ins w:id="259" w:author="Samsung" w:date="2023-04-19T17:03:00Z"/>
        </w:trPr>
        <w:tc>
          <w:tcPr>
            <w:tcW w:w="0" w:type="auto"/>
            <w:tcBorders>
              <w:left w:val="single" w:sz="4" w:space="0" w:color="auto"/>
              <w:right w:val="single" w:sz="4" w:space="0" w:color="auto"/>
            </w:tcBorders>
            <w:vAlign w:val="center"/>
          </w:tcPr>
          <w:p w14:paraId="331895AC" w14:textId="295A5454" w:rsidR="00927F98" w:rsidRPr="003470CA" w:rsidRDefault="00927F98" w:rsidP="00927F98">
            <w:pPr>
              <w:pStyle w:val="TAL"/>
              <w:rPr>
                <w:ins w:id="260" w:author="Samsung" w:date="2023-04-19T17:03:00Z"/>
              </w:rPr>
            </w:pPr>
            <w:ins w:id="261" w:author="Samsung" w:date="2023-04-27T10:17:00Z">
              <w:r w:rsidRPr="003470CA">
                <w:t>PC</w:t>
              </w:r>
            </w:ins>
            <w:ins w:id="262" w:author="Samsung" w:date="2023-04-28T11:37:00Z">
              <w:r w:rsidR="007249F8">
                <w:t>6</w:t>
              </w:r>
            </w:ins>
          </w:p>
        </w:tc>
        <w:tc>
          <w:tcPr>
            <w:tcW w:w="0" w:type="auto"/>
            <w:tcBorders>
              <w:top w:val="single" w:sz="4" w:space="0" w:color="auto"/>
              <w:left w:val="single" w:sz="4" w:space="0" w:color="auto"/>
              <w:bottom w:val="single" w:sz="4" w:space="0" w:color="auto"/>
              <w:right w:val="single" w:sz="4" w:space="0" w:color="auto"/>
            </w:tcBorders>
          </w:tcPr>
          <w:p w14:paraId="5132BF3A" w14:textId="265B3DC6" w:rsidR="00927F98" w:rsidRPr="00774E07" w:rsidRDefault="00927F98" w:rsidP="00927F98">
            <w:pPr>
              <w:pStyle w:val="TAC"/>
              <w:rPr>
                <w:ins w:id="263" w:author="Samsung" w:date="2023-04-19T17:03:00Z"/>
                <w:rFonts w:eastAsiaTheme="minorEastAsia"/>
                <w:lang w:eastAsia="zh-CN"/>
                <w:rPrChange w:id="264" w:author="Samsung" w:date="2023-04-19T17:04:00Z">
                  <w:rPr>
                    <w:ins w:id="265" w:author="Samsung" w:date="2023-04-19T17:03:00Z"/>
                  </w:rPr>
                </w:rPrChange>
              </w:rPr>
            </w:pPr>
            <w:ins w:id="266" w:author="Samsung" w:date="2023-04-27T10:17:00Z">
              <w:r w:rsidRPr="003470CA">
                <w:t>Default (6GHz to 40.8GHz)</w:t>
              </w:r>
            </w:ins>
          </w:p>
        </w:tc>
        <w:tc>
          <w:tcPr>
            <w:tcW w:w="0" w:type="auto"/>
            <w:tcBorders>
              <w:top w:val="single" w:sz="4" w:space="0" w:color="auto"/>
              <w:left w:val="single" w:sz="4" w:space="0" w:color="auto"/>
              <w:bottom w:val="single" w:sz="4" w:space="0" w:color="auto"/>
              <w:right w:val="single" w:sz="4" w:space="0" w:color="auto"/>
            </w:tcBorders>
          </w:tcPr>
          <w:p w14:paraId="22DEE273" w14:textId="155D9406" w:rsidR="00927F98" w:rsidRPr="003470CA" w:rsidRDefault="00927F98" w:rsidP="00927F98">
            <w:pPr>
              <w:pStyle w:val="TAC"/>
              <w:rPr>
                <w:ins w:id="267" w:author="Samsung" w:date="2023-04-19T17:03:00Z"/>
              </w:rPr>
            </w:pPr>
            <w:ins w:id="268" w:author="Samsung" w:date="2023-04-27T10:17:00Z">
              <w:r w:rsidRPr="003470CA">
                <w:t>1.50</w:t>
              </w:r>
            </w:ins>
          </w:p>
        </w:tc>
        <w:tc>
          <w:tcPr>
            <w:tcW w:w="0" w:type="auto"/>
            <w:tcBorders>
              <w:top w:val="single" w:sz="4" w:space="0" w:color="auto"/>
              <w:left w:val="single" w:sz="4" w:space="0" w:color="auto"/>
              <w:bottom w:val="single" w:sz="4" w:space="0" w:color="auto"/>
              <w:right w:val="single" w:sz="4" w:space="0" w:color="auto"/>
            </w:tcBorders>
          </w:tcPr>
          <w:p w14:paraId="5BA2091A" w14:textId="42045B68" w:rsidR="00927F98" w:rsidRPr="003470CA" w:rsidRDefault="00927F98" w:rsidP="00927F98">
            <w:pPr>
              <w:pStyle w:val="TAC"/>
              <w:rPr>
                <w:ins w:id="269" w:author="Samsung" w:date="2023-04-19T17:03:00Z"/>
              </w:rPr>
            </w:pPr>
            <w:ins w:id="270" w:author="Samsung" w:date="2023-04-27T10:17:00Z">
              <w:r w:rsidRPr="003470CA">
                <w:t>Normal</w:t>
              </w:r>
            </w:ins>
          </w:p>
        </w:tc>
        <w:tc>
          <w:tcPr>
            <w:tcW w:w="0" w:type="auto"/>
            <w:tcBorders>
              <w:top w:val="single" w:sz="4" w:space="0" w:color="auto"/>
              <w:left w:val="single" w:sz="4" w:space="0" w:color="auto"/>
              <w:bottom w:val="single" w:sz="4" w:space="0" w:color="auto"/>
              <w:right w:val="single" w:sz="4" w:space="0" w:color="auto"/>
            </w:tcBorders>
          </w:tcPr>
          <w:p w14:paraId="7244148B" w14:textId="3C338B95" w:rsidR="00927F98" w:rsidRPr="003470CA" w:rsidRDefault="00927F98" w:rsidP="00927F98">
            <w:pPr>
              <w:pStyle w:val="TAC"/>
              <w:rPr>
                <w:ins w:id="271" w:author="Samsung" w:date="2023-04-19T17:03:00Z"/>
              </w:rPr>
            </w:pPr>
            <w:ins w:id="272" w:author="Samsung" w:date="2023-04-27T10:17:00Z">
              <w:r w:rsidRPr="003470CA">
                <w:t>2.00</w:t>
              </w:r>
            </w:ins>
          </w:p>
        </w:tc>
        <w:tc>
          <w:tcPr>
            <w:tcW w:w="0" w:type="auto"/>
            <w:tcBorders>
              <w:top w:val="single" w:sz="4" w:space="0" w:color="auto"/>
              <w:left w:val="single" w:sz="4" w:space="0" w:color="auto"/>
              <w:bottom w:val="single" w:sz="4" w:space="0" w:color="auto"/>
              <w:right w:val="single" w:sz="4" w:space="0" w:color="auto"/>
            </w:tcBorders>
          </w:tcPr>
          <w:p w14:paraId="38D4FA21" w14:textId="207EB510" w:rsidR="00927F98" w:rsidRPr="003470CA" w:rsidRDefault="00927F98" w:rsidP="00927F98">
            <w:pPr>
              <w:pStyle w:val="TAC"/>
              <w:rPr>
                <w:ins w:id="273" w:author="Samsung" w:date="2023-04-19T17:03:00Z"/>
              </w:rPr>
            </w:pPr>
            <w:ins w:id="274" w:author="Samsung" w:date="2023-04-27T10:17:00Z">
              <w:r w:rsidRPr="003470CA">
                <w:t>0.75</w:t>
              </w:r>
            </w:ins>
          </w:p>
        </w:tc>
      </w:tr>
    </w:tbl>
    <w:p w14:paraId="7A7AD3F5" w14:textId="77777777" w:rsidR="004071E6" w:rsidRPr="003470CA" w:rsidRDefault="004071E6" w:rsidP="004071E6"/>
    <w:p w14:paraId="552261E0" w14:textId="77777777" w:rsidR="004071E6" w:rsidRPr="009709C5" w:rsidRDefault="004071E6" w:rsidP="004071E6">
      <w:pPr>
        <w:pStyle w:val="30"/>
      </w:pPr>
      <w:bookmarkStart w:id="275" w:name="_Toc100005329"/>
      <w:bookmarkStart w:id="276" w:name="_Toc114990152"/>
      <w:bookmarkStart w:id="277" w:name="_Toc123843440"/>
      <w:r w:rsidRPr="009709C5">
        <w:t>B.2.2.15</w:t>
      </w:r>
      <w:r w:rsidRPr="009709C5">
        <w:tab/>
        <w:t>Uncertainty of the absolute gain of the calibration antenna</w:t>
      </w:r>
      <w:bookmarkEnd w:id="275"/>
      <w:bookmarkEnd w:id="276"/>
      <w:bookmarkEnd w:id="277"/>
    </w:p>
    <w:p w14:paraId="2311C297" w14:textId="77777777" w:rsidR="004071E6" w:rsidRPr="009709C5" w:rsidRDefault="004071E6" w:rsidP="004071E6">
      <w:r w:rsidRPr="009709C5">
        <w:t>See B.2.1.15.</w:t>
      </w:r>
    </w:p>
    <w:p w14:paraId="7B62EA20" w14:textId="77777777" w:rsidR="004071E6" w:rsidRPr="009709C5" w:rsidRDefault="004071E6" w:rsidP="004071E6">
      <w:r w:rsidRPr="009709C5">
        <w:t>The uncertainty value of uncertainty of the absolute gain of the calibration antenna is estimated as below table and used across clause B.</w:t>
      </w:r>
    </w:p>
    <w:p w14:paraId="1CBCD493" w14:textId="77777777" w:rsidR="004071E6" w:rsidRPr="009709C5" w:rsidRDefault="004071E6" w:rsidP="004071E6">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5890708"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33C42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3F7C65B"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3817C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9A0AC30"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FA8F3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E5532C1" w14:textId="77777777" w:rsidR="004071E6" w:rsidRPr="009709C5" w:rsidRDefault="004071E6" w:rsidP="00461315">
            <w:pPr>
              <w:pStyle w:val="TAH"/>
            </w:pPr>
            <w:r w:rsidRPr="009709C5">
              <w:t>Standard uncertainty (σ) [dB]</w:t>
            </w:r>
          </w:p>
        </w:tc>
      </w:tr>
      <w:tr w:rsidR="004071E6" w:rsidRPr="009709C5" w14:paraId="5D1434BC"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B47DA7C" w14:textId="77777777" w:rsidR="00774E07" w:rsidRDefault="004071E6" w:rsidP="00774E07">
            <w:pPr>
              <w:pStyle w:val="TAL"/>
              <w:rPr>
                <w:ins w:id="278" w:author="Samsung" w:date="2023-04-19T17:04:00Z"/>
                <w:rFonts w:eastAsiaTheme="minorEastAsia"/>
                <w:lang w:eastAsia="zh-CN"/>
              </w:rPr>
            </w:pPr>
            <w:r w:rsidRPr="003470CA">
              <w:t xml:space="preserve">PC1, </w:t>
            </w:r>
            <w:r w:rsidRPr="009709C5">
              <w:t>PC3</w:t>
            </w:r>
            <w:ins w:id="279" w:author="Samsung" w:date="2023-04-19T17:04:00Z">
              <w:r w:rsidR="00774E07">
                <w:rPr>
                  <w:rFonts w:eastAsiaTheme="minorEastAsia"/>
                  <w:lang w:eastAsia="zh-CN"/>
                </w:rPr>
                <w:t>,</w:t>
              </w:r>
            </w:ins>
          </w:p>
          <w:p w14:paraId="64DF8D7A" w14:textId="6E959CD6" w:rsidR="004071E6" w:rsidRPr="009709C5" w:rsidRDefault="00774E07" w:rsidP="00774E07">
            <w:pPr>
              <w:pStyle w:val="TAL"/>
            </w:pPr>
            <w:ins w:id="280"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F437DC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B3D09D2" w14:textId="77777777" w:rsidR="004071E6" w:rsidRPr="009709C5" w:rsidRDefault="004071E6" w:rsidP="00461315">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FAE7E8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439C91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E3E6A5" w14:textId="77777777" w:rsidR="004071E6" w:rsidRPr="009709C5" w:rsidRDefault="004071E6" w:rsidP="00461315">
            <w:pPr>
              <w:pStyle w:val="TAC"/>
            </w:pPr>
            <w:r w:rsidRPr="009709C5">
              <w:t>0.30</w:t>
            </w:r>
          </w:p>
        </w:tc>
      </w:tr>
      <w:tr w:rsidR="004071E6" w:rsidRPr="009709C5" w14:paraId="5AC33F18" w14:textId="77777777" w:rsidTr="00461315">
        <w:trPr>
          <w:cantSplit/>
          <w:tblHeader/>
          <w:jc w:val="center"/>
        </w:trPr>
        <w:tc>
          <w:tcPr>
            <w:tcW w:w="897" w:type="dxa"/>
            <w:vMerge/>
            <w:tcBorders>
              <w:left w:val="single" w:sz="4" w:space="0" w:color="auto"/>
              <w:right w:val="single" w:sz="4" w:space="0" w:color="auto"/>
            </w:tcBorders>
            <w:vAlign w:val="center"/>
          </w:tcPr>
          <w:p w14:paraId="6B38069B"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F62613E"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C3967F4"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155F314"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95B0E4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53F5C43" w14:textId="77777777" w:rsidR="004071E6" w:rsidRPr="009709C5" w:rsidRDefault="004071E6" w:rsidP="00461315">
            <w:pPr>
              <w:pStyle w:val="TAC"/>
            </w:pPr>
            <w:r w:rsidRPr="009709C5">
              <w:t>0.85</w:t>
            </w:r>
          </w:p>
        </w:tc>
      </w:tr>
      <w:tr w:rsidR="004071E6" w:rsidRPr="009709C5" w14:paraId="2E75BCED" w14:textId="77777777" w:rsidTr="00461315">
        <w:trPr>
          <w:cantSplit/>
          <w:tblHeader/>
          <w:jc w:val="center"/>
        </w:trPr>
        <w:tc>
          <w:tcPr>
            <w:tcW w:w="897" w:type="dxa"/>
            <w:vMerge/>
            <w:tcBorders>
              <w:left w:val="single" w:sz="4" w:space="0" w:color="auto"/>
              <w:right w:val="single" w:sz="4" w:space="0" w:color="auto"/>
            </w:tcBorders>
            <w:vAlign w:val="center"/>
          </w:tcPr>
          <w:p w14:paraId="0F5863DF"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4CFC27EB"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0944E46"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548B761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53F60ED"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B7624FC" w14:textId="77777777" w:rsidR="004071E6" w:rsidRPr="009709C5" w:rsidRDefault="004071E6" w:rsidP="00461315">
            <w:pPr>
              <w:pStyle w:val="TAC"/>
            </w:pPr>
            <w:r w:rsidRPr="009709C5">
              <w:t>0.85</w:t>
            </w:r>
          </w:p>
        </w:tc>
      </w:tr>
    </w:tbl>
    <w:p w14:paraId="75DDA0CB" w14:textId="77777777" w:rsidR="004071E6" w:rsidRPr="009709C5" w:rsidRDefault="004071E6" w:rsidP="004071E6"/>
    <w:p w14:paraId="526E7DA3" w14:textId="77777777" w:rsidR="004071E6" w:rsidRPr="009709C5" w:rsidRDefault="004071E6" w:rsidP="004071E6">
      <w:pPr>
        <w:pStyle w:val="30"/>
      </w:pPr>
      <w:bookmarkStart w:id="281" w:name="_Toc100005330"/>
      <w:bookmarkStart w:id="282" w:name="_Toc114990153"/>
      <w:bookmarkStart w:id="283" w:name="_Toc123843441"/>
      <w:r w:rsidRPr="009709C5">
        <w:t>B.2.2.16</w:t>
      </w:r>
      <w:r w:rsidRPr="009709C5">
        <w:tab/>
        <w:t>Positioning and pointing misalignment between the reference antenna and the measurement antenna</w:t>
      </w:r>
      <w:bookmarkEnd w:id="281"/>
      <w:bookmarkEnd w:id="282"/>
      <w:bookmarkEnd w:id="283"/>
    </w:p>
    <w:p w14:paraId="73D6B3A6" w14:textId="77777777" w:rsidR="004071E6" w:rsidRPr="009709C5" w:rsidRDefault="004071E6" w:rsidP="004071E6">
      <w:r w:rsidRPr="009709C5">
        <w:t>See B.2.1.16.</w:t>
      </w:r>
    </w:p>
    <w:p w14:paraId="0EB6D48E" w14:textId="77777777" w:rsidR="004071E6" w:rsidRPr="009709C5" w:rsidRDefault="004071E6" w:rsidP="004071E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704F8C5" w14:textId="77777777" w:rsidR="004071E6" w:rsidRPr="009709C5" w:rsidRDefault="004071E6" w:rsidP="004071E6">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EEA4C2E"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4C86559"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6E4E1A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5B065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414FC4"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9DE2AE"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B0DE3D5" w14:textId="77777777" w:rsidR="004071E6" w:rsidRPr="009709C5" w:rsidRDefault="004071E6" w:rsidP="00461315">
            <w:pPr>
              <w:pStyle w:val="TAH"/>
            </w:pPr>
            <w:r w:rsidRPr="009709C5">
              <w:t>Standard uncertainty (σ) [dB]</w:t>
            </w:r>
          </w:p>
        </w:tc>
      </w:tr>
      <w:tr w:rsidR="004071E6" w:rsidRPr="009709C5" w14:paraId="571396D3"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7F8CB" w14:textId="77777777" w:rsidR="00774E07" w:rsidRDefault="004071E6" w:rsidP="00774E07">
            <w:pPr>
              <w:pStyle w:val="TAL"/>
              <w:rPr>
                <w:ins w:id="284" w:author="Samsung" w:date="2023-04-19T17:04:00Z"/>
                <w:rFonts w:eastAsiaTheme="minorEastAsia"/>
                <w:lang w:eastAsia="zh-CN"/>
              </w:rPr>
            </w:pPr>
            <w:r w:rsidRPr="003470CA">
              <w:t xml:space="preserve">PC1, </w:t>
            </w:r>
            <w:r w:rsidRPr="009709C5">
              <w:t>PC3</w:t>
            </w:r>
            <w:ins w:id="285" w:author="Samsung" w:date="2023-04-19T17:04:00Z">
              <w:r w:rsidR="00774E07">
                <w:rPr>
                  <w:rFonts w:eastAsiaTheme="minorEastAsia"/>
                  <w:lang w:eastAsia="zh-CN"/>
                </w:rPr>
                <w:t>,</w:t>
              </w:r>
            </w:ins>
          </w:p>
          <w:p w14:paraId="3D794678" w14:textId="1120501A" w:rsidR="004071E6" w:rsidRPr="009709C5" w:rsidRDefault="00774E07" w:rsidP="00774E07">
            <w:pPr>
              <w:pStyle w:val="TAL"/>
            </w:pPr>
            <w:ins w:id="286"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091478D"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072E3E3"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29D3217"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3975FCC"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42B481" w14:textId="77777777" w:rsidR="004071E6" w:rsidRPr="009709C5" w:rsidRDefault="004071E6" w:rsidP="00461315">
            <w:pPr>
              <w:pStyle w:val="TAC"/>
            </w:pPr>
            <w:r w:rsidRPr="009709C5">
              <w:t>0.00</w:t>
            </w:r>
          </w:p>
        </w:tc>
      </w:tr>
      <w:tr w:rsidR="004071E6" w:rsidRPr="009709C5" w14:paraId="572EE8F1" w14:textId="77777777" w:rsidTr="00461315">
        <w:trPr>
          <w:cantSplit/>
          <w:tblHeader/>
          <w:jc w:val="center"/>
        </w:trPr>
        <w:tc>
          <w:tcPr>
            <w:tcW w:w="897" w:type="dxa"/>
            <w:vMerge/>
            <w:tcBorders>
              <w:left w:val="single" w:sz="4" w:space="0" w:color="auto"/>
              <w:right w:val="single" w:sz="4" w:space="0" w:color="auto"/>
            </w:tcBorders>
            <w:vAlign w:val="center"/>
          </w:tcPr>
          <w:p w14:paraId="258DEDF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0EE6030"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3ECF44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463C4F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2875580"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E7E452" w14:textId="77777777" w:rsidR="004071E6" w:rsidRPr="009709C5" w:rsidRDefault="004071E6" w:rsidP="00461315">
            <w:pPr>
              <w:pStyle w:val="TAC"/>
            </w:pPr>
            <w:r w:rsidRPr="009709C5">
              <w:t>0.00</w:t>
            </w:r>
          </w:p>
        </w:tc>
      </w:tr>
      <w:tr w:rsidR="004071E6" w:rsidRPr="009709C5" w14:paraId="20BA876E"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3DAB468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6EBCC4B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AD37200" w14:textId="77777777" w:rsidR="004071E6" w:rsidRPr="009709C5" w:rsidRDefault="004071E6" w:rsidP="00461315">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7CC95BD0"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D43764"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5DE8D9" w14:textId="77777777" w:rsidR="004071E6" w:rsidRPr="009709C5" w:rsidRDefault="004071E6" w:rsidP="00461315">
            <w:pPr>
              <w:pStyle w:val="TAC"/>
            </w:pPr>
            <w:r w:rsidRPr="009709C5">
              <w:t>0.03</w:t>
            </w:r>
          </w:p>
        </w:tc>
      </w:tr>
    </w:tbl>
    <w:p w14:paraId="2EEA3C16" w14:textId="77777777" w:rsidR="004071E6" w:rsidRPr="009709C5" w:rsidRDefault="004071E6" w:rsidP="004071E6"/>
    <w:p w14:paraId="6B0FE983" w14:textId="77777777" w:rsidR="004071E6" w:rsidRPr="009709C5" w:rsidRDefault="004071E6" w:rsidP="004071E6">
      <w:pPr>
        <w:pStyle w:val="30"/>
      </w:pPr>
      <w:bookmarkStart w:id="287" w:name="_Toc100005331"/>
      <w:bookmarkStart w:id="288" w:name="_Toc114990154"/>
      <w:bookmarkStart w:id="289" w:name="_Toc123843442"/>
      <w:r w:rsidRPr="009709C5">
        <w:t>B.2.2.17</w:t>
      </w:r>
      <w:r w:rsidRPr="009709C5">
        <w:tab/>
      </w:r>
      <w:proofErr w:type="spellStart"/>
      <w:r w:rsidRPr="009709C5">
        <w:t>gNB</w:t>
      </w:r>
      <w:proofErr w:type="spellEnd"/>
      <w:r w:rsidRPr="009709C5">
        <w:t xml:space="preserve"> emulator uncertainty</w:t>
      </w:r>
      <w:bookmarkEnd w:id="287"/>
      <w:bookmarkEnd w:id="288"/>
      <w:bookmarkEnd w:id="289"/>
    </w:p>
    <w:p w14:paraId="5C7E3868" w14:textId="77777777" w:rsidR="004071E6" w:rsidRPr="009709C5" w:rsidRDefault="004071E6" w:rsidP="004071E6">
      <w:r w:rsidRPr="009709C5">
        <w:t>See B.2.1.17.</w:t>
      </w:r>
    </w:p>
    <w:p w14:paraId="7146C452" w14:textId="77777777" w:rsidR="004071E6" w:rsidRPr="009709C5" w:rsidRDefault="004071E6" w:rsidP="004071E6">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42E67620" w14:textId="77777777" w:rsidR="004071E6" w:rsidRPr="009709C5" w:rsidRDefault="004071E6" w:rsidP="004071E6">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290">
          <w:tblGrid>
            <w:gridCol w:w="15"/>
            <w:gridCol w:w="18"/>
            <w:gridCol w:w="864"/>
            <w:gridCol w:w="15"/>
            <w:gridCol w:w="18"/>
            <w:gridCol w:w="1155"/>
            <w:gridCol w:w="15"/>
            <w:gridCol w:w="18"/>
            <w:gridCol w:w="1633"/>
            <w:gridCol w:w="15"/>
            <w:gridCol w:w="18"/>
            <w:gridCol w:w="884"/>
            <w:gridCol w:w="15"/>
            <w:gridCol w:w="18"/>
            <w:gridCol w:w="1145"/>
            <w:gridCol w:w="15"/>
            <w:gridCol w:w="18"/>
          </w:tblGrid>
        </w:tblGridChange>
      </w:tblGrid>
      <w:tr w:rsidR="004071E6" w:rsidRPr="009709C5" w14:paraId="6CF36BA5"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4E78AD"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43785086"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9B6100C"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5892A7BA"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D395EB8" w14:textId="77777777" w:rsidR="004071E6" w:rsidRPr="009709C5" w:rsidRDefault="004071E6" w:rsidP="00461315">
            <w:pPr>
              <w:pStyle w:val="TAH"/>
            </w:pPr>
            <w:r w:rsidRPr="009709C5">
              <w:t>Standard uncertainty (σ) [dB]</w:t>
            </w:r>
          </w:p>
        </w:tc>
      </w:tr>
      <w:tr w:rsidR="004071E6" w:rsidRPr="00551F41" w14:paraId="691B523B"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17578A0" w14:textId="77777777" w:rsidR="004071E6" w:rsidRPr="00551F41" w:rsidRDefault="004071E6" w:rsidP="00461315">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22A16A51"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2578774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1983933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67B36AF6"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1.45</w:t>
            </w:r>
          </w:p>
        </w:tc>
      </w:tr>
      <w:tr w:rsidR="004071E6" w:rsidRPr="009709C5" w14:paraId="17926203"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91" w:author="Samsung" w:date="2023-04-19T17:04: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292" w:author="Samsung" w:date="2023-04-19T17:04: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293" w:author="Samsung" w:date="2023-04-19T17:04:00Z">
              <w:tcPr>
                <w:tcW w:w="897" w:type="dxa"/>
                <w:gridSpan w:val="3"/>
                <w:tcBorders>
                  <w:top w:val="single" w:sz="4" w:space="0" w:color="auto"/>
                  <w:left w:val="single" w:sz="4" w:space="0" w:color="auto"/>
                  <w:right w:val="single" w:sz="4" w:space="0" w:color="auto"/>
                </w:tcBorders>
                <w:vAlign w:val="center"/>
              </w:tcPr>
            </w:tcPrChange>
          </w:tcPr>
          <w:p w14:paraId="582E8CBB"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294" w:author="Samsung" w:date="2023-04-19T17:04:00Z">
              <w:tcPr>
                <w:tcW w:w="1188" w:type="dxa"/>
                <w:gridSpan w:val="3"/>
                <w:tcBorders>
                  <w:top w:val="single" w:sz="4" w:space="0" w:color="auto"/>
                  <w:left w:val="single" w:sz="4" w:space="0" w:color="auto"/>
                  <w:bottom w:val="single" w:sz="4" w:space="0" w:color="auto"/>
                  <w:right w:val="single" w:sz="4" w:space="0" w:color="auto"/>
                </w:tcBorders>
              </w:tcPr>
            </w:tcPrChange>
          </w:tcPr>
          <w:p w14:paraId="0CD9BFF9"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295" w:author="Samsung" w:date="2023-04-19T17:04:00Z">
              <w:tcPr>
                <w:tcW w:w="1666" w:type="dxa"/>
                <w:gridSpan w:val="3"/>
                <w:tcBorders>
                  <w:top w:val="single" w:sz="4" w:space="0" w:color="auto"/>
                  <w:left w:val="single" w:sz="4" w:space="0" w:color="auto"/>
                  <w:bottom w:val="single" w:sz="4" w:space="0" w:color="auto"/>
                  <w:right w:val="single" w:sz="4" w:space="0" w:color="auto"/>
                </w:tcBorders>
              </w:tcPr>
            </w:tcPrChange>
          </w:tcPr>
          <w:p w14:paraId="18A6655D"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296" w:author="Samsung" w:date="2023-04-19T17:04:00Z">
              <w:tcPr>
                <w:tcW w:w="917" w:type="dxa"/>
                <w:gridSpan w:val="3"/>
                <w:tcBorders>
                  <w:top w:val="single" w:sz="4" w:space="0" w:color="auto"/>
                  <w:left w:val="single" w:sz="4" w:space="0" w:color="auto"/>
                  <w:bottom w:val="single" w:sz="4" w:space="0" w:color="auto"/>
                  <w:right w:val="single" w:sz="4" w:space="0" w:color="auto"/>
                </w:tcBorders>
              </w:tcPr>
            </w:tcPrChange>
          </w:tcPr>
          <w:p w14:paraId="428B5336" w14:textId="77777777" w:rsidR="004071E6" w:rsidRPr="009709C5" w:rsidRDefault="004071E6" w:rsidP="00461315">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Change w:id="297" w:author="Samsung" w:date="2023-04-19T17:04:00Z">
              <w:tcPr>
                <w:tcW w:w="1178" w:type="dxa"/>
                <w:gridSpan w:val="3"/>
                <w:tcBorders>
                  <w:top w:val="single" w:sz="4" w:space="0" w:color="auto"/>
                  <w:left w:val="single" w:sz="4" w:space="0" w:color="auto"/>
                  <w:bottom w:val="single" w:sz="4" w:space="0" w:color="auto"/>
                  <w:right w:val="single" w:sz="4" w:space="0" w:color="auto"/>
                </w:tcBorders>
              </w:tcPr>
            </w:tcPrChange>
          </w:tcPr>
          <w:p w14:paraId="760421D2" w14:textId="77777777" w:rsidR="004071E6" w:rsidRPr="009709C5" w:rsidRDefault="004071E6" w:rsidP="00461315">
            <w:pPr>
              <w:pStyle w:val="TAC"/>
            </w:pPr>
            <w:r w:rsidRPr="009709C5">
              <w:t>1.45</w:t>
            </w:r>
          </w:p>
        </w:tc>
      </w:tr>
      <w:tr w:rsidR="00774E07" w:rsidRPr="009709C5" w14:paraId="650CCB15" w14:textId="77777777" w:rsidTr="00461315">
        <w:trPr>
          <w:gridAfter w:val="1"/>
          <w:wAfter w:w="33" w:type="dxa"/>
          <w:cantSplit/>
          <w:tblHeader/>
          <w:jc w:val="center"/>
          <w:ins w:id="298" w:author="Samsung" w:date="2023-04-19T17:04:00Z"/>
        </w:trPr>
        <w:tc>
          <w:tcPr>
            <w:tcW w:w="897" w:type="dxa"/>
            <w:gridSpan w:val="2"/>
            <w:tcBorders>
              <w:top w:val="single" w:sz="4" w:space="0" w:color="auto"/>
              <w:left w:val="single" w:sz="4" w:space="0" w:color="auto"/>
              <w:right w:val="single" w:sz="4" w:space="0" w:color="auto"/>
            </w:tcBorders>
            <w:vAlign w:val="center"/>
          </w:tcPr>
          <w:p w14:paraId="5E041E34" w14:textId="02AEA616" w:rsidR="00774E07" w:rsidRPr="009709C5" w:rsidRDefault="00774E07" w:rsidP="00774E07">
            <w:pPr>
              <w:pStyle w:val="TAL"/>
              <w:rPr>
                <w:ins w:id="299" w:author="Samsung" w:date="2023-04-19T17:04:00Z"/>
              </w:rPr>
            </w:pPr>
            <w:ins w:id="300" w:author="Samsung" w:date="2023-04-19T17:04:00Z">
              <w:r>
                <w:rPr>
                  <w:rFonts w:eastAsiaTheme="minorEastAsia"/>
                  <w:lang w:eastAsia="zh-CN"/>
                </w:rPr>
                <w:t>PC6</w:t>
              </w:r>
            </w:ins>
          </w:p>
        </w:tc>
        <w:tc>
          <w:tcPr>
            <w:tcW w:w="1188" w:type="dxa"/>
            <w:gridSpan w:val="2"/>
            <w:tcBorders>
              <w:top w:val="single" w:sz="4" w:space="0" w:color="auto"/>
              <w:left w:val="single" w:sz="4" w:space="0" w:color="auto"/>
              <w:bottom w:val="single" w:sz="4" w:space="0" w:color="auto"/>
              <w:right w:val="single" w:sz="4" w:space="0" w:color="auto"/>
            </w:tcBorders>
          </w:tcPr>
          <w:p w14:paraId="5F07A780" w14:textId="6F44FA68" w:rsidR="00774E07" w:rsidRPr="009709C5" w:rsidRDefault="00774E07" w:rsidP="00774E07">
            <w:pPr>
              <w:pStyle w:val="TAC"/>
              <w:rPr>
                <w:ins w:id="301" w:author="Samsung" w:date="2023-04-19T17:04:00Z"/>
              </w:rPr>
            </w:pPr>
            <w:ins w:id="302" w:author="Samsung" w:date="2023-04-19T17:04: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43B1D369" w14:textId="44476B0E" w:rsidR="00774E07" w:rsidRPr="009709C5" w:rsidRDefault="00774E07" w:rsidP="00774E07">
            <w:pPr>
              <w:pStyle w:val="TAC"/>
              <w:rPr>
                <w:ins w:id="303" w:author="Samsung" w:date="2023-04-19T17:04:00Z"/>
              </w:rPr>
            </w:pPr>
            <w:ins w:id="304" w:author="Samsung" w:date="2023-04-19T17:04: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18082AEE" w14:textId="02E2DAEC" w:rsidR="00774E07" w:rsidRPr="009709C5" w:rsidRDefault="00774E07" w:rsidP="00774E07">
            <w:pPr>
              <w:pStyle w:val="TAC"/>
              <w:rPr>
                <w:ins w:id="305" w:author="Samsung" w:date="2023-04-19T17:04:00Z"/>
              </w:rPr>
            </w:pPr>
            <w:ins w:id="306" w:author="Samsung" w:date="2023-04-19T17:04:00Z">
              <w:r w:rsidRPr="009709C5">
                <w:t>2.00</w:t>
              </w:r>
            </w:ins>
          </w:p>
        </w:tc>
        <w:tc>
          <w:tcPr>
            <w:tcW w:w="1178" w:type="dxa"/>
            <w:gridSpan w:val="2"/>
            <w:tcBorders>
              <w:top w:val="single" w:sz="4" w:space="0" w:color="auto"/>
              <w:left w:val="single" w:sz="4" w:space="0" w:color="auto"/>
              <w:bottom w:val="single" w:sz="4" w:space="0" w:color="auto"/>
              <w:right w:val="single" w:sz="4" w:space="0" w:color="auto"/>
            </w:tcBorders>
          </w:tcPr>
          <w:p w14:paraId="0C63A064" w14:textId="53F53340" w:rsidR="00774E07" w:rsidRPr="009709C5" w:rsidRDefault="00774E07" w:rsidP="00774E07">
            <w:pPr>
              <w:pStyle w:val="TAC"/>
              <w:rPr>
                <w:ins w:id="307" w:author="Samsung" w:date="2023-04-19T17:04:00Z"/>
              </w:rPr>
            </w:pPr>
            <w:ins w:id="308" w:author="Samsung" w:date="2023-04-19T17:04:00Z">
              <w:r w:rsidRPr="009709C5">
                <w:t>1.45</w:t>
              </w:r>
            </w:ins>
          </w:p>
        </w:tc>
      </w:tr>
    </w:tbl>
    <w:p w14:paraId="65C6D625" w14:textId="77777777" w:rsidR="004071E6" w:rsidRPr="009709C5" w:rsidRDefault="004071E6" w:rsidP="004071E6"/>
    <w:p w14:paraId="1812271B" w14:textId="77777777" w:rsidR="004071E6" w:rsidRPr="009709C5" w:rsidRDefault="004071E6" w:rsidP="004071E6">
      <w:pPr>
        <w:pStyle w:val="30"/>
      </w:pPr>
      <w:bookmarkStart w:id="309" w:name="_Toc100005332"/>
      <w:bookmarkStart w:id="310" w:name="_Toc114990155"/>
      <w:bookmarkStart w:id="311" w:name="_Toc123843443"/>
      <w:r w:rsidRPr="009709C5">
        <w:t>B.2.2.18</w:t>
      </w:r>
      <w:r w:rsidRPr="009709C5">
        <w:tab/>
        <w:t>Phase centre offset of calibration</w:t>
      </w:r>
      <w:bookmarkEnd w:id="309"/>
      <w:bookmarkEnd w:id="310"/>
      <w:bookmarkEnd w:id="311"/>
    </w:p>
    <w:p w14:paraId="0B72EC3C" w14:textId="77777777" w:rsidR="004071E6" w:rsidRPr="009709C5" w:rsidRDefault="004071E6" w:rsidP="004071E6">
      <w:r w:rsidRPr="009709C5">
        <w:t>See B.2.1.18. For IFF1 this can be considered to be zero.</w:t>
      </w:r>
    </w:p>
    <w:p w14:paraId="52DD80D4" w14:textId="77777777" w:rsidR="004071E6" w:rsidRPr="009709C5" w:rsidRDefault="004071E6" w:rsidP="004071E6">
      <w:r w:rsidRPr="009709C5">
        <w:t xml:space="preserve">The uncertainty value of </w:t>
      </w:r>
      <w:r w:rsidRPr="009709C5">
        <w:rPr>
          <w:lang w:eastAsia="ja-JP"/>
        </w:rPr>
        <w:t>phase centre offset of calibration</w:t>
      </w:r>
      <w:r w:rsidRPr="009709C5">
        <w:t xml:space="preserve"> is estimated as below table and used across clause B.</w:t>
      </w:r>
    </w:p>
    <w:p w14:paraId="16A4265A" w14:textId="77777777" w:rsidR="004071E6" w:rsidRPr="009709C5" w:rsidRDefault="004071E6" w:rsidP="004071E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AD0EAF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5FFC4D"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75ED2E4"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CD422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6FBD6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C17C78" w14:textId="77777777" w:rsidR="004071E6" w:rsidRPr="009709C5" w:rsidRDefault="004071E6" w:rsidP="00461315">
            <w:pPr>
              <w:pStyle w:val="TAH"/>
            </w:pPr>
            <w:r w:rsidRPr="009709C5">
              <w:t>Standard uncertainty (σ) [dB]</w:t>
            </w:r>
          </w:p>
        </w:tc>
      </w:tr>
      <w:tr w:rsidR="004071E6" w:rsidRPr="009709C5" w14:paraId="51A2D976"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BD24093" w14:textId="73201C3A" w:rsidR="004071E6" w:rsidRPr="009709C5" w:rsidRDefault="004071E6" w:rsidP="00461315">
            <w:pPr>
              <w:pStyle w:val="TAL"/>
            </w:pPr>
            <w:r w:rsidRPr="003470CA">
              <w:t xml:space="preserve">PC1, </w:t>
            </w:r>
            <w:r w:rsidRPr="009709C5">
              <w:t>PC3</w:t>
            </w:r>
            <w:ins w:id="312" w:author="Samsung" w:date="2023-04-19T17:04: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C04082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B92484"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6BADB41"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97A3DD5" w14:textId="77777777" w:rsidR="004071E6" w:rsidRPr="009709C5" w:rsidRDefault="004071E6" w:rsidP="00461315">
            <w:pPr>
              <w:pStyle w:val="TAC"/>
            </w:pPr>
            <w:r w:rsidRPr="009709C5">
              <w:t>0.00</w:t>
            </w:r>
          </w:p>
        </w:tc>
      </w:tr>
    </w:tbl>
    <w:p w14:paraId="6F7D6FD6" w14:textId="77777777" w:rsidR="004071E6" w:rsidRPr="009709C5" w:rsidRDefault="004071E6" w:rsidP="004071E6"/>
    <w:p w14:paraId="3A385B21" w14:textId="77777777" w:rsidR="004071E6" w:rsidRPr="009709C5" w:rsidRDefault="004071E6" w:rsidP="004071E6">
      <w:pPr>
        <w:pStyle w:val="30"/>
      </w:pPr>
      <w:bookmarkStart w:id="313" w:name="_Toc100005333"/>
      <w:bookmarkStart w:id="314" w:name="_Toc114990156"/>
      <w:bookmarkStart w:id="315" w:name="_Toc123843444"/>
      <w:r w:rsidRPr="009709C5">
        <w:lastRenderedPageBreak/>
        <w:t>B.2.2.19</w:t>
      </w:r>
      <w:r w:rsidRPr="009709C5">
        <w:tab/>
        <w:t>Quality of the Quiet Zone for Calibration Process</w:t>
      </w:r>
      <w:bookmarkEnd w:id="313"/>
      <w:bookmarkEnd w:id="314"/>
      <w:bookmarkEnd w:id="315"/>
    </w:p>
    <w:p w14:paraId="1F0CDA88" w14:textId="77777777" w:rsidR="004071E6" w:rsidRPr="009709C5" w:rsidRDefault="004071E6" w:rsidP="004071E6">
      <w:r w:rsidRPr="009709C5">
        <w:t>See B.2.1.19.</w:t>
      </w:r>
    </w:p>
    <w:p w14:paraId="4B284934" w14:textId="77777777" w:rsidR="004071E6" w:rsidRPr="009709C5" w:rsidRDefault="004071E6" w:rsidP="004071E6">
      <w:r w:rsidRPr="009709C5">
        <w:t>The uncertainty value of quality of quiet zone for calibration process is estimated as below table and used across clause B.</w:t>
      </w:r>
    </w:p>
    <w:p w14:paraId="638D39C3" w14:textId="77777777" w:rsidR="004071E6" w:rsidRDefault="004071E6" w:rsidP="004071E6">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071E6" w:rsidRPr="009709C5" w14:paraId="318093C2" w14:textId="77777777" w:rsidTr="00461315">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BEDE0EE" w14:textId="77777777" w:rsidR="004071E6" w:rsidRPr="009709C5" w:rsidRDefault="004071E6" w:rsidP="00461315">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2FDAE44D" w14:textId="77777777" w:rsidR="004071E6" w:rsidRPr="009709C5" w:rsidRDefault="004071E6" w:rsidP="00461315">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7B752FA4"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59B1A654"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F46D92F" w14:textId="77777777" w:rsidR="004071E6" w:rsidRPr="009709C5" w:rsidRDefault="004071E6" w:rsidP="00461315">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2C068C6F" w14:textId="77777777" w:rsidR="004071E6" w:rsidRPr="009709C5" w:rsidRDefault="004071E6" w:rsidP="00461315">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1246462F" w14:textId="77777777" w:rsidR="004071E6" w:rsidRPr="009709C5" w:rsidRDefault="004071E6" w:rsidP="00461315">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CFF33F8" w14:textId="77777777" w:rsidR="004071E6" w:rsidRPr="009709C5" w:rsidRDefault="004071E6" w:rsidP="00461315">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55798217" w14:textId="77777777" w:rsidR="004071E6" w:rsidRPr="009709C5" w:rsidRDefault="004071E6" w:rsidP="00461315">
            <w:pPr>
              <w:pStyle w:val="TAH"/>
            </w:pPr>
            <w:r w:rsidRPr="009709C5">
              <w:t>Standard uncertainty (σ) [dB]</w:t>
            </w:r>
          </w:p>
        </w:tc>
      </w:tr>
      <w:tr w:rsidR="004071E6" w:rsidRPr="009709C5" w14:paraId="535A90D3" w14:textId="77777777" w:rsidTr="00461315">
        <w:trPr>
          <w:cantSplit/>
          <w:tblHeader/>
          <w:jc w:val="center"/>
        </w:trPr>
        <w:tc>
          <w:tcPr>
            <w:tcW w:w="1016" w:type="dxa"/>
            <w:tcBorders>
              <w:left w:val="single" w:sz="4" w:space="0" w:color="auto"/>
              <w:right w:val="single" w:sz="4" w:space="0" w:color="auto"/>
            </w:tcBorders>
          </w:tcPr>
          <w:p w14:paraId="2CB1466E" w14:textId="77777777" w:rsidR="004071E6" w:rsidRDefault="004071E6" w:rsidP="00461315">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27E7B258" w14:textId="77777777" w:rsidR="004071E6" w:rsidRPr="003470CA" w:rsidRDefault="004071E6" w:rsidP="00461315">
            <w:pPr>
              <w:pStyle w:val="TAL"/>
            </w:pPr>
            <w:r>
              <w:t>All</w:t>
            </w:r>
          </w:p>
        </w:tc>
        <w:tc>
          <w:tcPr>
            <w:tcW w:w="1063" w:type="dxa"/>
            <w:tcBorders>
              <w:top w:val="single" w:sz="4" w:space="0" w:color="auto"/>
              <w:left w:val="single" w:sz="4" w:space="0" w:color="auto"/>
              <w:right w:val="single" w:sz="4" w:space="0" w:color="auto"/>
            </w:tcBorders>
          </w:tcPr>
          <w:p w14:paraId="7EB19F46"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7F38414E"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2C2E375C" w14:textId="77777777" w:rsidR="004071E6"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040E9F2A" w14:textId="77777777" w:rsidR="004071E6" w:rsidRPr="009709C5" w:rsidRDefault="004071E6" w:rsidP="00461315">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3FFCC076"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E703D2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E76D58" w14:textId="77777777" w:rsidR="004071E6" w:rsidRPr="009709C5" w:rsidRDefault="004071E6" w:rsidP="00461315">
            <w:pPr>
              <w:pStyle w:val="TAC"/>
            </w:pPr>
            <w:r w:rsidRPr="009709C5">
              <w:t>0.32</w:t>
            </w:r>
          </w:p>
        </w:tc>
      </w:tr>
      <w:tr w:rsidR="004071E6" w:rsidRPr="009709C5" w14:paraId="7C6B6D77" w14:textId="77777777" w:rsidTr="00461315">
        <w:trPr>
          <w:cantSplit/>
          <w:tblHeader/>
          <w:jc w:val="center"/>
        </w:trPr>
        <w:tc>
          <w:tcPr>
            <w:tcW w:w="1016" w:type="dxa"/>
            <w:vMerge w:val="restart"/>
            <w:tcBorders>
              <w:left w:val="single" w:sz="4" w:space="0" w:color="auto"/>
              <w:right w:val="single" w:sz="4" w:space="0" w:color="auto"/>
            </w:tcBorders>
          </w:tcPr>
          <w:p w14:paraId="5472CFE9" w14:textId="77777777" w:rsidR="004071E6" w:rsidRPr="009709C5" w:rsidRDefault="004071E6" w:rsidP="00461315">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E0F8DE8" w14:textId="77777777" w:rsidR="004071E6" w:rsidRDefault="004071E6" w:rsidP="00461315">
            <w:pPr>
              <w:pStyle w:val="TAL"/>
              <w:rPr>
                <w:ins w:id="316" w:author="Samsung" w:date="2023-04-19T17:05:00Z"/>
              </w:rPr>
            </w:pPr>
            <w:r w:rsidRPr="003470CA">
              <w:t xml:space="preserve">PC1, </w:t>
            </w:r>
            <w:r w:rsidRPr="009709C5">
              <w:t>PC3</w:t>
            </w:r>
            <w:ins w:id="317" w:author="Samsung" w:date="2023-04-19T17:05:00Z">
              <w:r w:rsidR="00774E07">
                <w:t>,</w:t>
              </w:r>
            </w:ins>
          </w:p>
          <w:p w14:paraId="539EEEA4" w14:textId="4B91E403" w:rsidR="00774E07" w:rsidRPr="009709C5" w:rsidRDefault="00774E07" w:rsidP="00461315">
            <w:pPr>
              <w:pStyle w:val="TAL"/>
            </w:pPr>
            <w:ins w:id="318" w:author="Samsung" w:date="2023-04-19T17:05:00Z">
              <w:r>
                <w:rPr>
                  <w:rFonts w:eastAsiaTheme="minorEastAsia"/>
                  <w:lang w:eastAsia="zh-CN"/>
                </w:rPr>
                <w:t>PC6</w:t>
              </w:r>
            </w:ins>
          </w:p>
        </w:tc>
        <w:tc>
          <w:tcPr>
            <w:tcW w:w="1063" w:type="dxa"/>
            <w:vMerge w:val="restart"/>
            <w:tcBorders>
              <w:top w:val="single" w:sz="4" w:space="0" w:color="auto"/>
              <w:left w:val="single" w:sz="4" w:space="0" w:color="auto"/>
              <w:right w:val="single" w:sz="4" w:space="0" w:color="auto"/>
            </w:tcBorders>
          </w:tcPr>
          <w:p w14:paraId="1335F0FB"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176A9A23" w14:textId="77777777" w:rsidR="004071E6" w:rsidRPr="009709C5" w:rsidRDefault="004071E6" w:rsidP="00461315">
            <w:pPr>
              <w:pStyle w:val="TAC"/>
            </w:pPr>
            <w:r w:rsidRPr="009709C5">
              <w:t>NOTE1</w:t>
            </w:r>
          </w:p>
        </w:tc>
        <w:tc>
          <w:tcPr>
            <w:tcW w:w="1046" w:type="dxa"/>
            <w:tcBorders>
              <w:top w:val="single" w:sz="4" w:space="0" w:color="auto"/>
              <w:left w:val="single" w:sz="4" w:space="0" w:color="auto"/>
              <w:right w:val="single" w:sz="4" w:space="0" w:color="auto"/>
            </w:tcBorders>
          </w:tcPr>
          <w:p w14:paraId="6FA7F918"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A0BF965" w14:textId="77777777" w:rsidR="004071E6" w:rsidRPr="009709C5" w:rsidRDefault="004071E6" w:rsidP="00461315">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6B4BEA"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4C410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366738B" w14:textId="77777777" w:rsidR="004071E6" w:rsidRPr="009709C5" w:rsidRDefault="004071E6" w:rsidP="00461315">
            <w:pPr>
              <w:pStyle w:val="TAC"/>
            </w:pPr>
            <w:r w:rsidRPr="009709C5">
              <w:t>0.4</w:t>
            </w:r>
          </w:p>
        </w:tc>
      </w:tr>
      <w:tr w:rsidR="004071E6" w:rsidRPr="009709C5" w14:paraId="0E747144" w14:textId="77777777" w:rsidTr="00461315">
        <w:trPr>
          <w:cantSplit/>
          <w:tblHeader/>
          <w:jc w:val="center"/>
        </w:trPr>
        <w:tc>
          <w:tcPr>
            <w:tcW w:w="1016" w:type="dxa"/>
            <w:vMerge/>
            <w:tcBorders>
              <w:left w:val="single" w:sz="4" w:space="0" w:color="auto"/>
              <w:right w:val="single" w:sz="4" w:space="0" w:color="auto"/>
            </w:tcBorders>
          </w:tcPr>
          <w:p w14:paraId="4053637E" w14:textId="77777777" w:rsidR="004071E6" w:rsidRDefault="004071E6" w:rsidP="00461315">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5A1CBCF4" w14:textId="77777777" w:rsidR="004071E6" w:rsidRPr="003470CA" w:rsidRDefault="004071E6" w:rsidP="00461315">
            <w:pPr>
              <w:pStyle w:val="TAL"/>
            </w:pPr>
          </w:p>
        </w:tc>
        <w:tc>
          <w:tcPr>
            <w:tcW w:w="1063" w:type="dxa"/>
            <w:vMerge/>
            <w:tcBorders>
              <w:top w:val="single" w:sz="4" w:space="0" w:color="auto"/>
              <w:left w:val="single" w:sz="4" w:space="0" w:color="auto"/>
              <w:right w:val="single" w:sz="4" w:space="0" w:color="auto"/>
            </w:tcBorders>
          </w:tcPr>
          <w:p w14:paraId="1B89B0DD"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0C52C80F" w14:textId="77777777" w:rsidR="004071E6" w:rsidRPr="009709C5" w:rsidRDefault="004071E6" w:rsidP="00461315">
            <w:pPr>
              <w:pStyle w:val="TAC"/>
            </w:pPr>
          </w:p>
        </w:tc>
        <w:tc>
          <w:tcPr>
            <w:tcW w:w="1046" w:type="dxa"/>
            <w:tcBorders>
              <w:left w:val="single" w:sz="4" w:space="0" w:color="auto"/>
              <w:bottom w:val="single" w:sz="4" w:space="0" w:color="auto"/>
              <w:right w:val="single" w:sz="4" w:space="0" w:color="auto"/>
            </w:tcBorders>
          </w:tcPr>
          <w:p w14:paraId="5ED19CA6" w14:textId="77777777" w:rsidR="004071E6" w:rsidRPr="009709C5" w:rsidRDefault="004071E6" w:rsidP="00461315">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2A7364CC" w14:textId="77777777" w:rsidR="004071E6" w:rsidRPr="009709C5" w:rsidRDefault="004071E6" w:rsidP="00461315">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7EEAD71"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809EE5"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35C7EAD" w14:textId="77777777" w:rsidR="004071E6" w:rsidRPr="009709C5" w:rsidRDefault="004071E6" w:rsidP="00461315">
            <w:pPr>
              <w:pStyle w:val="TAC"/>
            </w:pPr>
            <w:r w:rsidRPr="009709C5">
              <w:t>0.</w:t>
            </w:r>
            <w:r>
              <w:t>5</w:t>
            </w:r>
          </w:p>
        </w:tc>
      </w:tr>
      <w:tr w:rsidR="004071E6" w:rsidRPr="009709C5" w14:paraId="2F3C4F16" w14:textId="77777777" w:rsidTr="00461315">
        <w:trPr>
          <w:cantSplit/>
          <w:tblHeader/>
          <w:jc w:val="center"/>
        </w:trPr>
        <w:tc>
          <w:tcPr>
            <w:tcW w:w="1016" w:type="dxa"/>
            <w:vMerge/>
            <w:tcBorders>
              <w:left w:val="single" w:sz="4" w:space="0" w:color="auto"/>
              <w:right w:val="single" w:sz="4" w:space="0" w:color="auto"/>
            </w:tcBorders>
          </w:tcPr>
          <w:p w14:paraId="2429FCF2" w14:textId="77777777" w:rsidR="004071E6" w:rsidRPr="009709C5" w:rsidRDefault="004071E6" w:rsidP="00461315">
            <w:pPr>
              <w:pStyle w:val="TAL"/>
            </w:pPr>
          </w:p>
        </w:tc>
        <w:tc>
          <w:tcPr>
            <w:tcW w:w="793" w:type="dxa"/>
            <w:vMerge/>
            <w:tcBorders>
              <w:top w:val="single" w:sz="4" w:space="0" w:color="auto"/>
              <w:left w:val="single" w:sz="4" w:space="0" w:color="auto"/>
              <w:right w:val="single" w:sz="4" w:space="0" w:color="auto"/>
            </w:tcBorders>
            <w:vAlign w:val="center"/>
          </w:tcPr>
          <w:p w14:paraId="79D98F1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2A52D0D4"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4622117C"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4058BEE"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3D5E0B0"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3F196E65"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4DACE3D8"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7CADB66C" w14:textId="77777777" w:rsidR="004071E6" w:rsidRPr="009709C5" w:rsidRDefault="004071E6" w:rsidP="00461315">
            <w:pPr>
              <w:pStyle w:val="TAC"/>
            </w:pPr>
          </w:p>
        </w:tc>
      </w:tr>
      <w:tr w:rsidR="004071E6" w:rsidRPr="009709C5" w14:paraId="0D4987A1" w14:textId="77777777" w:rsidTr="00461315">
        <w:trPr>
          <w:cantSplit/>
          <w:tblHeader/>
          <w:jc w:val="center"/>
        </w:trPr>
        <w:tc>
          <w:tcPr>
            <w:tcW w:w="1016" w:type="dxa"/>
            <w:vMerge/>
            <w:tcBorders>
              <w:left w:val="single" w:sz="4" w:space="0" w:color="auto"/>
              <w:right w:val="single" w:sz="4" w:space="0" w:color="auto"/>
            </w:tcBorders>
          </w:tcPr>
          <w:p w14:paraId="37B2D097"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1F90346"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28FF8D24"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6ED66974"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2987D01" w14:textId="77777777" w:rsidR="004071E6" w:rsidRPr="009709C5" w:rsidRDefault="004071E6" w:rsidP="00461315">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1F005E91" w14:textId="77777777" w:rsidR="004071E6" w:rsidRPr="009709C5" w:rsidRDefault="004071E6" w:rsidP="00461315">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6C3893ED"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8FCE3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4E76CE7" w14:textId="77777777" w:rsidR="004071E6" w:rsidRPr="009709C5" w:rsidRDefault="004071E6" w:rsidP="00461315">
            <w:pPr>
              <w:pStyle w:val="TAC"/>
            </w:pPr>
            <w:r w:rsidRPr="009709C5">
              <w:t>0.7</w:t>
            </w:r>
          </w:p>
        </w:tc>
      </w:tr>
      <w:tr w:rsidR="004071E6" w:rsidRPr="009709C5" w14:paraId="7D912287" w14:textId="77777777" w:rsidTr="00461315">
        <w:trPr>
          <w:cantSplit/>
          <w:tblHeader/>
          <w:jc w:val="center"/>
        </w:trPr>
        <w:tc>
          <w:tcPr>
            <w:tcW w:w="1016" w:type="dxa"/>
            <w:vMerge/>
            <w:tcBorders>
              <w:left w:val="single" w:sz="4" w:space="0" w:color="auto"/>
              <w:right w:val="single" w:sz="4" w:space="0" w:color="auto"/>
            </w:tcBorders>
          </w:tcPr>
          <w:p w14:paraId="58E4D75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E254898"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575EC6F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6A0399BD"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72DE7B7" w14:textId="77777777" w:rsidR="004071E6" w:rsidRPr="009709C5" w:rsidRDefault="004071E6" w:rsidP="00461315">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271F1B3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F63EE9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7C5CA8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9F6D68A" w14:textId="77777777" w:rsidR="004071E6" w:rsidRPr="009709C5" w:rsidRDefault="004071E6" w:rsidP="00461315">
            <w:pPr>
              <w:pStyle w:val="TAC"/>
            </w:pPr>
            <w:r w:rsidRPr="009709C5">
              <w:t>0.6</w:t>
            </w:r>
          </w:p>
        </w:tc>
      </w:tr>
      <w:tr w:rsidR="004071E6" w:rsidRPr="009709C5" w14:paraId="77FCAACD" w14:textId="77777777" w:rsidTr="00461315">
        <w:trPr>
          <w:cantSplit/>
          <w:tblHeader/>
          <w:jc w:val="center"/>
        </w:trPr>
        <w:tc>
          <w:tcPr>
            <w:tcW w:w="1016" w:type="dxa"/>
            <w:vMerge/>
            <w:tcBorders>
              <w:left w:val="single" w:sz="4" w:space="0" w:color="auto"/>
              <w:right w:val="single" w:sz="4" w:space="0" w:color="auto"/>
            </w:tcBorders>
          </w:tcPr>
          <w:p w14:paraId="43E6904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7F3AAC2A"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8EBD16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9CE1A5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52D549FB" w14:textId="77777777" w:rsidR="004071E6" w:rsidRPr="009709C5" w:rsidRDefault="004071E6" w:rsidP="00461315">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B83FBDF"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162841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B7307CD"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FF3763" w14:textId="77777777" w:rsidR="004071E6" w:rsidRPr="009709C5" w:rsidRDefault="004071E6" w:rsidP="00461315">
            <w:pPr>
              <w:pStyle w:val="TAC"/>
            </w:pPr>
            <w:r w:rsidRPr="009709C5">
              <w:t>0.6</w:t>
            </w:r>
          </w:p>
        </w:tc>
      </w:tr>
      <w:tr w:rsidR="004071E6" w:rsidRPr="009709C5" w14:paraId="49BCFF20" w14:textId="77777777" w:rsidTr="00461315">
        <w:trPr>
          <w:cantSplit/>
          <w:tblHeader/>
          <w:jc w:val="center"/>
        </w:trPr>
        <w:tc>
          <w:tcPr>
            <w:tcW w:w="1016" w:type="dxa"/>
            <w:vMerge/>
            <w:tcBorders>
              <w:left w:val="single" w:sz="4" w:space="0" w:color="auto"/>
              <w:right w:val="single" w:sz="4" w:space="0" w:color="auto"/>
            </w:tcBorders>
          </w:tcPr>
          <w:p w14:paraId="3331728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0B02BEC5"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35D415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2BA176A9"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51FE1E" w14:textId="77777777" w:rsidR="004071E6" w:rsidRPr="009709C5" w:rsidRDefault="004071E6" w:rsidP="00461315">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8EC51A"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02C4832"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DA6028"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A7CF00" w14:textId="77777777" w:rsidR="004071E6" w:rsidRPr="009709C5" w:rsidRDefault="004071E6" w:rsidP="00461315">
            <w:pPr>
              <w:pStyle w:val="TAC"/>
            </w:pPr>
            <w:r w:rsidRPr="009709C5">
              <w:t>0.6</w:t>
            </w:r>
          </w:p>
        </w:tc>
      </w:tr>
      <w:tr w:rsidR="004071E6" w:rsidRPr="009709C5" w14:paraId="6F761D8E" w14:textId="77777777" w:rsidTr="00461315">
        <w:trPr>
          <w:cantSplit/>
          <w:tblHeader/>
          <w:jc w:val="center"/>
        </w:trPr>
        <w:tc>
          <w:tcPr>
            <w:tcW w:w="1016" w:type="dxa"/>
            <w:vMerge/>
            <w:tcBorders>
              <w:left w:val="single" w:sz="4" w:space="0" w:color="auto"/>
              <w:right w:val="single" w:sz="4" w:space="0" w:color="auto"/>
            </w:tcBorders>
          </w:tcPr>
          <w:p w14:paraId="72945D71"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40D1AAB1"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468E1ED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55421670"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363BBF3" w14:textId="77777777" w:rsidR="004071E6" w:rsidRPr="009709C5" w:rsidRDefault="004071E6" w:rsidP="00461315">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042E3D63"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CF5A5D9"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6E8807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94971D" w14:textId="77777777" w:rsidR="004071E6" w:rsidRPr="009709C5" w:rsidRDefault="004071E6" w:rsidP="00461315">
            <w:pPr>
              <w:pStyle w:val="TAC"/>
            </w:pPr>
            <w:r w:rsidRPr="009709C5">
              <w:t>0.6</w:t>
            </w:r>
          </w:p>
        </w:tc>
      </w:tr>
      <w:tr w:rsidR="004071E6" w:rsidRPr="009709C5" w14:paraId="77CDCC21" w14:textId="77777777" w:rsidTr="00461315">
        <w:trPr>
          <w:cantSplit/>
          <w:tblHeader/>
          <w:jc w:val="center"/>
        </w:trPr>
        <w:tc>
          <w:tcPr>
            <w:tcW w:w="1016" w:type="dxa"/>
            <w:vMerge/>
            <w:tcBorders>
              <w:left w:val="single" w:sz="4" w:space="0" w:color="auto"/>
              <w:right w:val="single" w:sz="4" w:space="0" w:color="auto"/>
            </w:tcBorders>
          </w:tcPr>
          <w:p w14:paraId="2158D19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76E45C8" w14:textId="77777777" w:rsidR="004071E6" w:rsidRPr="009709C5" w:rsidRDefault="004071E6" w:rsidP="00461315">
            <w:pPr>
              <w:pStyle w:val="TAL"/>
            </w:pPr>
          </w:p>
        </w:tc>
        <w:tc>
          <w:tcPr>
            <w:tcW w:w="1063" w:type="dxa"/>
            <w:vMerge w:val="restart"/>
            <w:tcBorders>
              <w:top w:val="single" w:sz="4" w:space="0" w:color="auto"/>
              <w:left w:val="single" w:sz="4" w:space="0" w:color="auto"/>
              <w:right w:val="single" w:sz="4" w:space="0" w:color="auto"/>
            </w:tcBorders>
          </w:tcPr>
          <w:p w14:paraId="0C77EA04"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F5965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399EB13"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52DC26B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2C6537B"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D7D927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567BD17" w14:textId="77777777" w:rsidR="004071E6" w:rsidRPr="009709C5" w:rsidRDefault="004071E6" w:rsidP="00461315">
            <w:pPr>
              <w:pStyle w:val="TAC"/>
            </w:pPr>
            <w:r w:rsidRPr="009709C5">
              <w:t>0.6</w:t>
            </w:r>
          </w:p>
        </w:tc>
      </w:tr>
      <w:tr w:rsidR="004071E6" w:rsidRPr="009709C5" w14:paraId="62C0D97B" w14:textId="77777777" w:rsidTr="00461315">
        <w:trPr>
          <w:cantSplit/>
          <w:tblHeader/>
          <w:jc w:val="center"/>
        </w:trPr>
        <w:tc>
          <w:tcPr>
            <w:tcW w:w="1016" w:type="dxa"/>
            <w:vMerge/>
            <w:tcBorders>
              <w:left w:val="single" w:sz="4" w:space="0" w:color="auto"/>
              <w:right w:val="single" w:sz="4" w:space="0" w:color="auto"/>
            </w:tcBorders>
          </w:tcPr>
          <w:p w14:paraId="2D1D17B5"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0234F3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75A22633"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68A0681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C6140B"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5FBD419"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29047E5A"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2C70102C"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62293AC7" w14:textId="77777777" w:rsidR="004071E6" w:rsidRPr="009709C5" w:rsidRDefault="004071E6" w:rsidP="00461315">
            <w:pPr>
              <w:pStyle w:val="TAC"/>
            </w:pPr>
          </w:p>
        </w:tc>
      </w:tr>
      <w:tr w:rsidR="004071E6" w:rsidRPr="009709C5" w14:paraId="6B4BE9A9" w14:textId="77777777" w:rsidTr="00461315">
        <w:trPr>
          <w:cantSplit/>
          <w:tblHeader/>
          <w:jc w:val="center"/>
        </w:trPr>
        <w:tc>
          <w:tcPr>
            <w:tcW w:w="9774" w:type="dxa"/>
            <w:gridSpan w:val="9"/>
            <w:tcBorders>
              <w:left w:val="single" w:sz="4" w:space="0" w:color="auto"/>
              <w:right w:val="single" w:sz="4" w:space="0" w:color="auto"/>
            </w:tcBorders>
          </w:tcPr>
          <w:p w14:paraId="3606D777" w14:textId="77777777" w:rsidR="004071E6" w:rsidRDefault="004071E6" w:rsidP="00461315">
            <w:pPr>
              <w:pStyle w:val="TAN"/>
              <w:rPr>
                <w:ins w:id="319" w:author="Samsung" w:date="2023-04-28T11:41: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B6420D2" w14:textId="242B1DA2" w:rsidR="009526D4" w:rsidRPr="009709C5" w:rsidRDefault="009526D4" w:rsidP="00461315">
            <w:pPr>
              <w:pStyle w:val="TAN"/>
            </w:pPr>
            <w:ins w:id="320" w:author="Samsung" w:date="2023-04-28T11:41:00Z">
              <w:r>
                <w:t>NOTE 2:</w:t>
              </w:r>
              <w:r>
                <w:tab/>
              </w:r>
              <w:r>
                <w:rPr>
                  <w:rFonts w:eastAsiaTheme="minorEastAsia"/>
                  <w:lang w:eastAsia="zh-CN"/>
                </w:rPr>
                <w:t xml:space="preserve">PC6 only works in the frequency range </w:t>
              </w:r>
              <w:r w:rsidRPr="009709C5">
                <w:t>23.45GHz to 40.8GHz</w:t>
              </w:r>
              <w:r>
                <w:t xml:space="preserve"> or FR2a.</w:t>
              </w:r>
            </w:ins>
          </w:p>
        </w:tc>
      </w:tr>
    </w:tbl>
    <w:p w14:paraId="5A4FDC46" w14:textId="77777777" w:rsidR="004071E6" w:rsidRPr="009709C5" w:rsidRDefault="004071E6" w:rsidP="004071E6"/>
    <w:p w14:paraId="44C24837" w14:textId="77777777" w:rsidR="004071E6" w:rsidRPr="009709C5" w:rsidRDefault="004071E6" w:rsidP="004071E6">
      <w:pPr>
        <w:pStyle w:val="30"/>
      </w:pPr>
      <w:bookmarkStart w:id="321" w:name="_Toc100005334"/>
      <w:bookmarkStart w:id="322" w:name="_Toc114990157"/>
      <w:bookmarkStart w:id="323" w:name="_Toc123843445"/>
      <w:r w:rsidRPr="009709C5">
        <w:t>B.2.2.20</w:t>
      </w:r>
      <w:r w:rsidRPr="009709C5">
        <w:tab/>
        <w:t>Standing wave between reference calibration antenna and measurement antenna</w:t>
      </w:r>
      <w:bookmarkEnd w:id="321"/>
      <w:bookmarkEnd w:id="322"/>
      <w:bookmarkEnd w:id="323"/>
    </w:p>
    <w:p w14:paraId="6C593733" w14:textId="77777777" w:rsidR="004071E6" w:rsidRPr="009709C5" w:rsidRDefault="004071E6" w:rsidP="004071E6">
      <w:r w:rsidRPr="009709C5">
        <w:t>See B.2.1.20.</w:t>
      </w:r>
    </w:p>
    <w:p w14:paraId="35A79BD6" w14:textId="77777777" w:rsidR="004071E6" w:rsidRPr="009709C5" w:rsidRDefault="004071E6" w:rsidP="004071E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7A122167" w14:textId="77777777" w:rsidR="004071E6" w:rsidRPr="009709C5" w:rsidRDefault="004071E6" w:rsidP="004071E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4A24BA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498634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52491C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6F8441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D5A3D2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E86CC9" w14:textId="77777777" w:rsidR="004071E6" w:rsidRPr="009709C5" w:rsidRDefault="004071E6" w:rsidP="00461315">
            <w:pPr>
              <w:pStyle w:val="TAH"/>
            </w:pPr>
            <w:r w:rsidRPr="009709C5">
              <w:t>Standard uncertainty (σ) [dB]</w:t>
            </w:r>
          </w:p>
        </w:tc>
      </w:tr>
      <w:tr w:rsidR="004071E6" w:rsidRPr="009709C5" w14:paraId="698D20AF"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13C8648" w14:textId="1004C8FB" w:rsidR="004071E6" w:rsidRPr="009709C5" w:rsidRDefault="004071E6" w:rsidP="00461315">
            <w:pPr>
              <w:pStyle w:val="TAL"/>
            </w:pPr>
            <w:r w:rsidRPr="003470CA">
              <w:t xml:space="preserve">PC1, </w:t>
            </w:r>
            <w:r w:rsidRPr="009709C5">
              <w:t>PC3</w:t>
            </w:r>
            <w:ins w:id="324"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79F8385E"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297618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485BA7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94FE83C" w14:textId="77777777" w:rsidR="004071E6" w:rsidRPr="009709C5" w:rsidRDefault="004071E6" w:rsidP="00461315">
            <w:pPr>
              <w:pStyle w:val="TAC"/>
            </w:pPr>
            <w:r w:rsidRPr="009709C5">
              <w:t>0.00</w:t>
            </w:r>
          </w:p>
        </w:tc>
      </w:tr>
    </w:tbl>
    <w:p w14:paraId="662BC013" w14:textId="77777777" w:rsidR="004071E6" w:rsidRPr="009709C5" w:rsidRDefault="004071E6" w:rsidP="004071E6"/>
    <w:p w14:paraId="37748553" w14:textId="77777777" w:rsidR="004071E6" w:rsidRPr="009709C5" w:rsidRDefault="004071E6" w:rsidP="004071E6">
      <w:pPr>
        <w:pStyle w:val="30"/>
      </w:pPr>
      <w:bookmarkStart w:id="325" w:name="_Toc100005335"/>
      <w:bookmarkStart w:id="326" w:name="_Toc114990158"/>
      <w:bookmarkStart w:id="327" w:name="_Toc123843446"/>
      <w:r w:rsidRPr="009709C5">
        <w:t>B.2.2.21</w:t>
      </w:r>
      <w:r w:rsidRPr="009709C5">
        <w:tab/>
        <w:t>Influence of the calibration antenna feed cable (Flexing cables, adapters, attenuators, connector repeatability)</w:t>
      </w:r>
      <w:bookmarkEnd w:id="325"/>
      <w:bookmarkEnd w:id="326"/>
      <w:bookmarkEnd w:id="327"/>
    </w:p>
    <w:p w14:paraId="0C2B94A0" w14:textId="77777777" w:rsidR="004071E6" w:rsidRPr="009709C5" w:rsidRDefault="004071E6" w:rsidP="004071E6">
      <w:r w:rsidRPr="009709C5">
        <w:t>See B.2.1.21.</w:t>
      </w:r>
    </w:p>
    <w:p w14:paraId="7EF17EEF" w14:textId="77777777" w:rsidR="004071E6" w:rsidRPr="009709C5" w:rsidRDefault="004071E6" w:rsidP="004071E6">
      <w:r w:rsidRPr="009709C5">
        <w:t>The uncertainty value of influence of the calibration antenna feed cable is estimated as below table and used across clause B.</w:t>
      </w:r>
    </w:p>
    <w:p w14:paraId="119F9B9A" w14:textId="77777777" w:rsidR="004071E6" w:rsidRPr="009709C5" w:rsidRDefault="004071E6" w:rsidP="004071E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10DEEE4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321115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6A287B4"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43CC31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15BDEC"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23DBC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B34159" w14:textId="77777777" w:rsidR="004071E6" w:rsidRPr="009709C5" w:rsidRDefault="004071E6" w:rsidP="00461315">
            <w:pPr>
              <w:pStyle w:val="TAH"/>
            </w:pPr>
            <w:r w:rsidRPr="009709C5">
              <w:t>Standard uncertainty (σ) [dB]</w:t>
            </w:r>
          </w:p>
        </w:tc>
      </w:tr>
      <w:tr w:rsidR="004071E6" w:rsidRPr="009709C5" w14:paraId="33ACE62F"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3686991" w14:textId="6C29F9D0" w:rsidR="004071E6" w:rsidRPr="009709C5" w:rsidRDefault="004071E6" w:rsidP="00461315">
            <w:pPr>
              <w:pStyle w:val="TAL"/>
            </w:pPr>
            <w:r w:rsidRPr="003470CA">
              <w:t xml:space="preserve">PC1, </w:t>
            </w:r>
            <w:r w:rsidRPr="009709C5">
              <w:t>PC3</w:t>
            </w:r>
            <w:ins w:id="328"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7A6D3F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61E80FA" w14:textId="77777777" w:rsidR="004071E6" w:rsidRPr="009709C5" w:rsidRDefault="004071E6" w:rsidP="00461315">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B46ACEB"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16492C1"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A5ED8B8" w14:textId="77777777" w:rsidR="004071E6" w:rsidRPr="009709C5" w:rsidRDefault="004071E6" w:rsidP="00461315">
            <w:pPr>
              <w:pStyle w:val="TAC"/>
            </w:pPr>
            <w:r w:rsidRPr="009709C5">
              <w:t>0.07</w:t>
            </w:r>
          </w:p>
        </w:tc>
      </w:tr>
      <w:tr w:rsidR="004071E6" w:rsidRPr="009709C5" w14:paraId="2D6A733A" w14:textId="77777777" w:rsidTr="00461315">
        <w:trPr>
          <w:cantSplit/>
          <w:tblHeader/>
          <w:jc w:val="center"/>
        </w:trPr>
        <w:tc>
          <w:tcPr>
            <w:tcW w:w="897" w:type="dxa"/>
            <w:vMerge/>
            <w:tcBorders>
              <w:top w:val="single" w:sz="4" w:space="0" w:color="auto"/>
              <w:left w:val="single" w:sz="4" w:space="0" w:color="auto"/>
              <w:right w:val="single" w:sz="4" w:space="0" w:color="auto"/>
            </w:tcBorders>
            <w:vAlign w:val="center"/>
          </w:tcPr>
          <w:p w14:paraId="0B075CAA"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347A9317"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D69AF12"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A6E3DF3"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4B692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20D906D" w14:textId="77777777" w:rsidR="004071E6" w:rsidRPr="009709C5" w:rsidRDefault="004071E6" w:rsidP="00461315">
            <w:pPr>
              <w:pStyle w:val="TAC"/>
            </w:pPr>
            <w:r w:rsidRPr="009709C5">
              <w:t>0.14</w:t>
            </w:r>
          </w:p>
        </w:tc>
      </w:tr>
      <w:tr w:rsidR="004071E6" w:rsidRPr="009709C5" w14:paraId="4E07F6FF" w14:textId="77777777" w:rsidTr="00461315">
        <w:trPr>
          <w:cantSplit/>
          <w:tblHeader/>
          <w:jc w:val="center"/>
        </w:trPr>
        <w:tc>
          <w:tcPr>
            <w:tcW w:w="897" w:type="dxa"/>
            <w:vMerge/>
            <w:tcBorders>
              <w:left w:val="single" w:sz="4" w:space="0" w:color="auto"/>
              <w:right w:val="single" w:sz="4" w:space="0" w:color="auto"/>
            </w:tcBorders>
            <w:vAlign w:val="center"/>
          </w:tcPr>
          <w:p w14:paraId="67D33270"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2C42DFA2"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1C8A27BD"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7B2347F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38D95F2"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9BE2115" w14:textId="77777777" w:rsidR="004071E6" w:rsidRPr="009709C5" w:rsidRDefault="004071E6" w:rsidP="00461315">
            <w:pPr>
              <w:pStyle w:val="TAC"/>
            </w:pPr>
            <w:r w:rsidRPr="009709C5">
              <w:t>0.14</w:t>
            </w:r>
          </w:p>
        </w:tc>
      </w:tr>
    </w:tbl>
    <w:p w14:paraId="229B82B5" w14:textId="77777777" w:rsidR="004071E6" w:rsidRPr="009709C5" w:rsidRDefault="004071E6" w:rsidP="004071E6"/>
    <w:p w14:paraId="42F22D13" w14:textId="77777777" w:rsidR="004071E6" w:rsidRPr="009709C5" w:rsidRDefault="004071E6" w:rsidP="004071E6">
      <w:pPr>
        <w:pStyle w:val="30"/>
      </w:pPr>
      <w:bookmarkStart w:id="329" w:name="_Toc100005336"/>
      <w:bookmarkStart w:id="330" w:name="_Toc114990159"/>
      <w:bookmarkStart w:id="331" w:name="_Toc123843447"/>
      <w:r w:rsidRPr="009709C5">
        <w:t>B.2.2.22</w:t>
      </w:r>
      <w:r w:rsidRPr="009709C5">
        <w:tab/>
        <w:t>Influence of TRP measurement grid</w:t>
      </w:r>
      <w:bookmarkEnd w:id="329"/>
      <w:bookmarkEnd w:id="330"/>
      <w:bookmarkEnd w:id="331"/>
    </w:p>
    <w:p w14:paraId="5FB80B24" w14:textId="77777777" w:rsidR="004071E6" w:rsidRPr="009709C5" w:rsidRDefault="004071E6" w:rsidP="004071E6">
      <w:r w:rsidRPr="009709C5">
        <w:t>See B.2.1.22.</w:t>
      </w:r>
    </w:p>
    <w:p w14:paraId="32904ABB" w14:textId="77777777" w:rsidR="004071E6" w:rsidRPr="009709C5" w:rsidRDefault="004071E6" w:rsidP="004071E6">
      <w:r w:rsidRPr="009709C5">
        <w:t>The uncertainty value of influence of TRP measurement grid is estimated as below table and used across clause B.</w:t>
      </w:r>
    </w:p>
    <w:p w14:paraId="648FBBED" w14:textId="77777777" w:rsidR="004071E6" w:rsidRPr="009709C5" w:rsidRDefault="004071E6" w:rsidP="004071E6">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4071E6" w:rsidRPr="009709C5" w14:paraId="37615404"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92964B0"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44089BDD" w14:textId="77777777" w:rsidR="004071E6" w:rsidRPr="009709C5" w:rsidRDefault="004071E6" w:rsidP="00461315">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95044BB"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7696C70"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271C87F"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422598BD" w14:textId="77777777" w:rsidR="004071E6" w:rsidRPr="009709C5" w:rsidRDefault="004071E6" w:rsidP="00461315">
            <w:pPr>
              <w:pStyle w:val="TAH"/>
            </w:pPr>
            <w:r w:rsidRPr="009709C5">
              <w:t>Standard uncertainty (σ) [dB]</w:t>
            </w:r>
          </w:p>
        </w:tc>
      </w:tr>
      <w:tr w:rsidR="004071E6" w:rsidRPr="00551F41" w14:paraId="33318D03" w14:textId="77777777" w:rsidTr="00461315">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2BE0F0A0" w14:textId="77777777" w:rsidR="004071E6" w:rsidRPr="00551F41" w:rsidRDefault="004071E6" w:rsidP="00461315">
            <w:pPr>
              <w:keepNext/>
              <w:keepLines/>
              <w:spacing w:after="0"/>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6F7BF56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0183457F"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40DC60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3F72801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6A8C24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r>
      <w:tr w:rsidR="004071E6" w:rsidRPr="00551F41" w14:paraId="7F524644" w14:textId="77777777" w:rsidTr="00461315">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EFB6B8F" w14:textId="77777777" w:rsidR="004071E6" w:rsidRPr="00551F41" w:rsidRDefault="004071E6" w:rsidP="00461315">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5E59FAA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3CF1D13A"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3F481E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7627461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5BB9BB46"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r>
      <w:tr w:rsidR="004071E6" w:rsidRPr="009709C5" w14:paraId="6FABC1F4" w14:textId="77777777" w:rsidTr="00461315">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25E96BE"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51C9AA33" w14:textId="77777777" w:rsidR="004071E6" w:rsidRPr="009709C5" w:rsidRDefault="004071E6" w:rsidP="00461315">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409342B0" w14:textId="77777777" w:rsidR="004071E6" w:rsidRPr="009709C5" w:rsidRDefault="004071E6" w:rsidP="00461315">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6C7243CF"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76A04F49"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F0EA3B8" w14:textId="77777777" w:rsidR="004071E6" w:rsidRPr="009709C5" w:rsidRDefault="004071E6" w:rsidP="00461315">
            <w:pPr>
              <w:pStyle w:val="TAC"/>
            </w:pPr>
            <w:r w:rsidRPr="009709C5">
              <w:t>0.25</w:t>
            </w:r>
          </w:p>
        </w:tc>
      </w:tr>
      <w:tr w:rsidR="004071E6" w:rsidRPr="009709C5" w14:paraId="113F83C2" w14:textId="77777777" w:rsidTr="00461315">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2B3C8E13" w14:textId="77777777" w:rsidR="004071E6" w:rsidRPr="009709C5" w:rsidRDefault="004071E6" w:rsidP="00461315">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4D23400D" w14:textId="77777777" w:rsidR="004071E6" w:rsidRPr="009709C5" w:rsidRDefault="004071E6" w:rsidP="00461315">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5C5D01B2" w14:textId="77777777" w:rsidR="004071E6" w:rsidRPr="009709C5" w:rsidRDefault="004071E6" w:rsidP="00461315">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7716F4BC"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6B7BFCA"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2458D04" w14:textId="77777777" w:rsidR="004071E6" w:rsidRPr="009709C5" w:rsidRDefault="004071E6" w:rsidP="00461315">
            <w:pPr>
              <w:pStyle w:val="TAC"/>
            </w:pPr>
            <w:r w:rsidRPr="009709C5">
              <w:t>0.32</w:t>
            </w:r>
          </w:p>
        </w:tc>
      </w:tr>
      <w:tr w:rsidR="00620D73" w:rsidRPr="009709C5" w14:paraId="26D0284E" w14:textId="77777777" w:rsidTr="00461315">
        <w:trPr>
          <w:gridAfter w:val="1"/>
          <w:wAfter w:w="33" w:type="dxa"/>
          <w:cantSplit/>
          <w:tblHeader/>
          <w:jc w:val="center"/>
          <w:ins w:id="332" w:author="Samsung" w:date="2023-04-19T17:05:00Z"/>
        </w:trPr>
        <w:tc>
          <w:tcPr>
            <w:tcW w:w="897" w:type="dxa"/>
            <w:gridSpan w:val="2"/>
            <w:vMerge w:val="restart"/>
            <w:tcBorders>
              <w:top w:val="single" w:sz="4" w:space="0" w:color="auto"/>
              <w:left w:val="single" w:sz="4" w:space="0" w:color="auto"/>
              <w:right w:val="single" w:sz="4" w:space="0" w:color="auto"/>
            </w:tcBorders>
            <w:vAlign w:val="center"/>
          </w:tcPr>
          <w:p w14:paraId="291168A7" w14:textId="39BE16D5" w:rsidR="00620D73" w:rsidRPr="009709C5" w:rsidRDefault="00620D73" w:rsidP="00620D73">
            <w:pPr>
              <w:pStyle w:val="TAL"/>
              <w:rPr>
                <w:ins w:id="333" w:author="Samsung" w:date="2023-04-19T17:05:00Z"/>
              </w:rPr>
            </w:pPr>
            <w:ins w:id="334" w:author="Samsung" w:date="2023-04-19T17:05:00Z">
              <w:r w:rsidRPr="00551F41">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1BE892EE" w14:textId="080498AB" w:rsidR="00620D73" w:rsidRPr="009709C5" w:rsidRDefault="00620D73" w:rsidP="00620D73">
            <w:pPr>
              <w:pStyle w:val="TAC"/>
              <w:rPr>
                <w:ins w:id="335" w:author="Samsung" w:date="2023-04-19T17:05:00Z"/>
              </w:rPr>
            </w:pPr>
            <w:ins w:id="336" w:author="Samsung" w:date="2023-04-19T17:05:00Z">
              <w:r w:rsidRPr="00551F41">
                <w:t>Default</w:t>
              </w:r>
            </w:ins>
          </w:p>
        </w:tc>
        <w:tc>
          <w:tcPr>
            <w:tcW w:w="1188" w:type="dxa"/>
            <w:gridSpan w:val="2"/>
            <w:tcBorders>
              <w:top w:val="single" w:sz="4" w:space="0" w:color="auto"/>
              <w:left w:val="single" w:sz="4" w:space="0" w:color="auto"/>
              <w:bottom w:val="single" w:sz="4" w:space="0" w:color="auto"/>
              <w:right w:val="single" w:sz="4" w:space="0" w:color="auto"/>
            </w:tcBorders>
          </w:tcPr>
          <w:p w14:paraId="44597A25" w14:textId="1951245B" w:rsidR="00620D73" w:rsidRPr="009709C5" w:rsidRDefault="00620D73" w:rsidP="00620D73">
            <w:pPr>
              <w:pStyle w:val="TAC"/>
              <w:rPr>
                <w:ins w:id="337" w:author="Samsung" w:date="2023-04-19T17:05:00Z"/>
              </w:rPr>
            </w:pPr>
            <w:ins w:id="338"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37AFB46F" w14:textId="293E820A" w:rsidR="00620D73" w:rsidRPr="009709C5" w:rsidRDefault="00620D73" w:rsidP="00620D73">
            <w:pPr>
              <w:pStyle w:val="TAC"/>
              <w:rPr>
                <w:ins w:id="339" w:author="Samsung" w:date="2023-04-19T17:05:00Z"/>
              </w:rPr>
            </w:pPr>
            <w:ins w:id="340"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6AA9DBBD" w14:textId="0BF14529" w:rsidR="00620D73" w:rsidRPr="009709C5" w:rsidRDefault="00620D73" w:rsidP="00620D73">
            <w:pPr>
              <w:pStyle w:val="TAC"/>
              <w:rPr>
                <w:ins w:id="341" w:author="Samsung" w:date="2023-04-19T17:05:00Z"/>
              </w:rPr>
            </w:pPr>
            <w:ins w:id="342"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115FE490" w14:textId="71EE0C30" w:rsidR="00620D73" w:rsidRPr="009709C5" w:rsidRDefault="00620D73" w:rsidP="00620D73">
            <w:pPr>
              <w:pStyle w:val="TAC"/>
              <w:rPr>
                <w:ins w:id="343" w:author="Samsung" w:date="2023-04-19T17:05:00Z"/>
              </w:rPr>
            </w:pPr>
            <w:ins w:id="344" w:author="Samsung" w:date="2023-05-09T16:52:00Z">
              <w:r w:rsidRPr="00DE03A5">
                <w:t>FFS</w:t>
              </w:r>
            </w:ins>
          </w:p>
        </w:tc>
      </w:tr>
      <w:tr w:rsidR="00620D73" w:rsidRPr="009709C5" w14:paraId="35166964" w14:textId="77777777" w:rsidTr="00CA66D4">
        <w:trPr>
          <w:gridAfter w:val="1"/>
          <w:wAfter w:w="33" w:type="dxa"/>
          <w:cantSplit/>
          <w:tblHeader/>
          <w:jc w:val="center"/>
          <w:ins w:id="345" w:author="Samsung" w:date="2023-04-19T17:05:00Z"/>
        </w:trPr>
        <w:tc>
          <w:tcPr>
            <w:tcW w:w="897" w:type="dxa"/>
            <w:gridSpan w:val="2"/>
            <w:vMerge/>
            <w:tcBorders>
              <w:left w:val="single" w:sz="4" w:space="0" w:color="auto"/>
              <w:right w:val="single" w:sz="4" w:space="0" w:color="auto"/>
            </w:tcBorders>
            <w:vAlign w:val="center"/>
          </w:tcPr>
          <w:p w14:paraId="02819102" w14:textId="77777777" w:rsidR="00620D73" w:rsidRPr="009709C5" w:rsidRDefault="00620D73" w:rsidP="00620D73">
            <w:pPr>
              <w:pStyle w:val="TAL"/>
              <w:rPr>
                <w:ins w:id="346" w:author="Samsung" w:date="2023-04-19T17:05:00Z"/>
              </w:rPr>
            </w:pPr>
          </w:p>
        </w:tc>
        <w:tc>
          <w:tcPr>
            <w:tcW w:w="1188" w:type="dxa"/>
            <w:gridSpan w:val="2"/>
            <w:tcBorders>
              <w:top w:val="single" w:sz="4" w:space="0" w:color="auto"/>
              <w:left w:val="single" w:sz="4" w:space="0" w:color="auto"/>
              <w:bottom w:val="single" w:sz="4" w:space="0" w:color="auto"/>
              <w:right w:val="single" w:sz="4" w:space="0" w:color="auto"/>
            </w:tcBorders>
          </w:tcPr>
          <w:p w14:paraId="3FA4AC4E" w14:textId="4DEC15ED" w:rsidR="00620D73" w:rsidRPr="009709C5" w:rsidRDefault="00620D73" w:rsidP="00620D73">
            <w:pPr>
              <w:pStyle w:val="TAC"/>
              <w:rPr>
                <w:ins w:id="347" w:author="Samsung" w:date="2023-04-19T17:05:00Z"/>
              </w:rPr>
            </w:pPr>
            <w:ins w:id="348" w:author="Samsung" w:date="2023-04-19T17:05:00Z">
              <w:r w:rsidRPr="00551F41">
                <w:t>SE</w:t>
              </w:r>
            </w:ins>
          </w:p>
        </w:tc>
        <w:tc>
          <w:tcPr>
            <w:tcW w:w="1188" w:type="dxa"/>
            <w:gridSpan w:val="2"/>
            <w:tcBorders>
              <w:top w:val="single" w:sz="4" w:space="0" w:color="auto"/>
              <w:left w:val="single" w:sz="4" w:space="0" w:color="auto"/>
              <w:bottom w:val="single" w:sz="4" w:space="0" w:color="auto"/>
              <w:right w:val="single" w:sz="4" w:space="0" w:color="auto"/>
            </w:tcBorders>
          </w:tcPr>
          <w:p w14:paraId="2B72F71E" w14:textId="02386A81" w:rsidR="00620D73" w:rsidRPr="009709C5" w:rsidRDefault="00620D73" w:rsidP="00620D73">
            <w:pPr>
              <w:pStyle w:val="TAC"/>
              <w:rPr>
                <w:ins w:id="349" w:author="Samsung" w:date="2023-04-19T17:05:00Z"/>
              </w:rPr>
            </w:pPr>
            <w:ins w:id="350"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747F0F04" w14:textId="140FB7DC" w:rsidR="00620D73" w:rsidRPr="009709C5" w:rsidRDefault="00620D73" w:rsidP="00620D73">
            <w:pPr>
              <w:pStyle w:val="TAC"/>
              <w:rPr>
                <w:ins w:id="351" w:author="Samsung" w:date="2023-04-19T17:05:00Z"/>
              </w:rPr>
            </w:pPr>
            <w:ins w:id="352"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496FF37B" w14:textId="38EDACFA" w:rsidR="00620D73" w:rsidRPr="009709C5" w:rsidRDefault="00620D73" w:rsidP="00620D73">
            <w:pPr>
              <w:pStyle w:val="TAC"/>
              <w:rPr>
                <w:ins w:id="353" w:author="Samsung" w:date="2023-04-19T17:05:00Z"/>
              </w:rPr>
            </w:pPr>
            <w:ins w:id="354"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66DC863B" w14:textId="1312518A" w:rsidR="00620D73" w:rsidRPr="009709C5" w:rsidRDefault="00620D73" w:rsidP="00620D73">
            <w:pPr>
              <w:pStyle w:val="TAC"/>
              <w:rPr>
                <w:ins w:id="355" w:author="Samsung" w:date="2023-04-19T17:05:00Z"/>
              </w:rPr>
            </w:pPr>
            <w:ins w:id="356" w:author="Samsung" w:date="2023-05-09T16:52:00Z">
              <w:r w:rsidRPr="00DE03A5">
                <w:t>FFS</w:t>
              </w:r>
            </w:ins>
          </w:p>
        </w:tc>
      </w:tr>
      <w:tr w:rsidR="00774E07" w:rsidRPr="009709C5" w14:paraId="5B2D6BE9" w14:textId="77777777" w:rsidTr="00461315">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4CAE70E2" w14:textId="77777777" w:rsidR="00774E07" w:rsidRPr="009709C5" w:rsidRDefault="00774E07" w:rsidP="00774E07">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7891B35D" w14:textId="77777777" w:rsidR="004071E6" w:rsidRPr="009709C5" w:rsidRDefault="004071E6" w:rsidP="004071E6"/>
    <w:p w14:paraId="089B024E" w14:textId="77777777" w:rsidR="004071E6" w:rsidRPr="009709C5" w:rsidRDefault="004071E6" w:rsidP="004071E6">
      <w:pPr>
        <w:pStyle w:val="30"/>
      </w:pPr>
      <w:bookmarkStart w:id="357" w:name="_Toc100005337"/>
      <w:bookmarkStart w:id="358" w:name="_Toc114990160"/>
      <w:bookmarkStart w:id="359" w:name="_Toc123843448"/>
      <w:r w:rsidRPr="009709C5">
        <w:t>B.2.2.23</w:t>
      </w:r>
      <w:r w:rsidRPr="009709C5">
        <w:tab/>
        <w:t xml:space="preserve">Influence of </w:t>
      </w:r>
      <w:r w:rsidRPr="009709C5">
        <w:rPr>
          <w:rFonts w:cs="Arial"/>
          <w:lang w:eastAsia="ja-JP" w:bidi="hi-IN"/>
        </w:rPr>
        <w:t>beam peak search grid</w:t>
      </w:r>
      <w:bookmarkEnd w:id="357"/>
      <w:bookmarkEnd w:id="358"/>
      <w:bookmarkEnd w:id="359"/>
    </w:p>
    <w:p w14:paraId="3DB42634" w14:textId="77777777" w:rsidR="004071E6" w:rsidRPr="009709C5" w:rsidRDefault="004071E6" w:rsidP="004071E6">
      <w:r w:rsidRPr="009709C5">
        <w:t>See B.2.1.23.</w:t>
      </w:r>
    </w:p>
    <w:p w14:paraId="432A77C0" w14:textId="77777777" w:rsidR="004071E6" w:rsidRPr="009709C5" w:rsidRDefault="004071E6" w:rsidP="004071E6">
      <w:r w:rsidRPr="009709C5">
        <w:t>The uncertainty value of influence of beam peak search grid is estimated as below table and used across clause B.</w:t>
      </w:r>
    </w:p>
    <w:p w14:paraId="4F40D8F1" w14:textId="77777777" w:rsidR="004071E6" w:rsidRPr="009709C5" w:rsidRDefault="004071E6" w:rsidP="004071E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D26B2B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CF676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0BD8ED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1D941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C70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C5825C" w14:textId="77777777" w:rsidR="004071E6" w:rsidRPr="009709C5" w:rsidRDefault="004071E6" w:rsidP="00461315">
            <w:pPr>
              <w:pStyle w:val="TAH"/>
            </w:pPr>
            <w:r w:rsidRPr="009709C5">
              <w:t>Standard uncertainty (σ) [dB]</w:t>
            </w:r>
          </w:p>
        </w:tc>
      </w:tr>
      <w:tr w:rsidR="004071E6" w:rsidRPr="009709C5" w14:paraId="10DF4D5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A3DE69" w14:textId="54510203" w:rsidR="004071E6" w:rsidRPr="009709C5" w:rsidRDefault="004071E6" w:rsidP="00461315">
            <w:pPr>
              <w:pStyle w:val="TAL"/>
            </w:pPr>
            <w:r w:rsidRPr="003470CA">
              <w:t xml:space="preserve">PC1, </w:t>
            </w:r>
            <w:r w:rsidRPr="009709C5">
              <w:t>PC3</w:t>
            </w:r>
            <w:ins w:id="360" w:author="Samsung" w:date="2023-04-19T17:05: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299800A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75D6AA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5D123D4"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358631E" w14:textId="77777777" w:rsidR="004071E6" w:rsidRPr="009709C5" w:rsidRDefault="004071E6" w:rsidP="00461315">
            <w:pPr>
              <w:pStyle w:val="TAC"/>
            </w:pPr>
            <w:r w:rsidRPr="009709C5">
              <w:t>0.00</w:t>
            </w:r>
          </w:p>
        </w:tc>
      </w:tr>
    </w:tbl>
    <w:p w14:paraId="61A6DB78" w14:textId="77777777" w:rsidR="004071E6" w:rsidRPr="009709C5" w:rsidRDefault="004071E6" w:rsidP="004071E6"/>
    <w:p w14:paraId="593E74C4" w14:textId="77777777" w:rsidR="004071E6" w:rsidRPr="009709C5" w:rsidRDefault="004071E6" w:rsidP="004071E6">
      <w:pPr>
        <w:pStyle w:val="30"/>
      </w:pPr>
      <w:bookmarkStart w:id="361" w:name="_Toc100005338"/>
      <w:bookmarkStart w:id="362" w:name="_Toc114990161"/>
      <w:bookmarkStart w:id="363" w:name="_Toc123843449"/>
      <w:r w:rsidRPr="009709C5">
        <w:t>B.2.2.24</w:t>
      </w:r>
      <w:r w:rsidRPr="009709C5">
        <w:tab/>
        <w:t>Systematic error due to TRP calculation/quadrature</w:t>
      </w:r>
      <w:bookmarkEnd w:id="361"/>
      <w:bookmarkEnd w:id="362"/>
      <w:bookmarkEnd w:id="363"/>
    </w:p>
    <w:p w14:paraId="4C126BCD" w14:textId="77777777" w:rsidR="004071E6" w:rsidRPr="009709C5" w:rsidRDefault="004071E6" w:rsidP="004071E6">
      <w:r w:rsidRPr="009709C5">
        <w:t>See B.2.1.24.</w:t>
      </w:r>
    </w:p>
    <w:p w14:paraId="79BE8730" w14:textId="77777777" w:rsidR="004071E6" w:rsidRPr="009709C5" w:rsidRDefault="004071E6" w:rsidP="004071E6">
      <w:r w:rsidRPr="009709C5">
        <w:t>The uncertainty value of systematic error due to TRP calculation/quadrature is estimated as below table and used across clause B.</w:t>
      </w:r>
    </w:p>
    <w:p w14:paraId="1D5535F9" w14:textId="77777777" w:rsidR="004071E6" w:rsidRPr="009709C5" w:rsidRDefault="004071E6" w:rsidP="004071E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62687C89"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045C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76D2D1C" w14:textId="77777777" w:rsidR="004071E6" w:rsidRPr="009709C5" w:rsidRDefault="004071E6" w:rsidP="00461315">
            <w:pPr>
              <w:pStyle w:val="TAH"/>
            </w:pPr>
            <w:r w:rsidRPr="009709C5">
              <w:t>Uncertainty value</w:t>
            </w:r>
          </w:p>
        </w:tc>
      </w:tr>
      <w:tr w:rsidR="004071E6" w:rsidRPr="009709C5" w14:paraId="4234EC54"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5D7E8D27" w14:textId="4A0771B9" w:rsidR="004071E6" w:rsidRPr="009709C5" w:rsidRDefault="004071E6" w:rsidP="00461315">
            <w:pPr>
              <w:pStyle w:val="TAL"/>
            </w:pPr>
            <w:r w:rsidRPr="003470CA">
              <w:t xml:space="preserve">PC1, </w:t>
            </w:r>
            <w:r w:rsidRPr="009709C5">
              <w:t>PC3</w:t>
            </w:r>
            <w:ins w:id="364" w:author="Samsung" w:date="2023-04-19T17:06: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5AF9F4E5" w14:textId="77777777" w:rsidR="004071E6" w:rsidRPr="009709C5" w:rsidRDefault="004071E6" w:rsidP="00461315">
            <w:pPr>
              <w:pStyle w:val="TAC"/>
            </w:pPr>
            <w:r w:rsidRPr="009709C5">
              <w:t>0.00</w:t>
            </w:r>
          </w:p>
        </w:tc>
      </w:tr>
    </w:tbl>
    <w:p w14:paraId="035B2504" w14:textId="77777777" w:rsidR="004071E6" w:rsidRPr="009709C5" w:rsidRDefault="004071E6" w:rsidP="004071E6"/>
    <w:p w14:paraId="5AA7BD67" w14:textId="77777777" w:rsidR="004071E6" w:rsidRPr="009709C5" w:rsidRDefault="004071E6" w:rsidP="004071E6">
      <w:pPr>
        <w:pStyle w:val="30"/>
      </w:pPr>
      <w:bookmarkStart w:id="365" w:name="_Toc100005339"/>
      <w:bookmarkStart w:id="366" w:name="_Toc114990162"/>
      <w:bookmarkStart w:id="367" w:name="_Toc123843450"/>
      <w:r w:rsidRPr="009709C5">
        <w:lastRenderedPageBreak/>
        <w:t>B.2.2.25</w:t>
      </w:r>
      <w:r w:rsidRPr="009709C5">
        <w:tab/>
        <w:t>Multiple measurement antenna uncertainty</w:t>
      </w:r>
      <w:bookmarkEnd w:id="365"/>
      <w:bookmarkEnd w:id="366"/>
      <w:bookmarkEnd w:id="367"/>
    </w:p>
    <w:p w14:paraId="701A0609" w14:textId="77777777" w:rsidR="004071E6" w:rsidRPr="009709C5" w:rsidRDefault="004071E6" w:rsidP="004071E6">
      <w:pPr>
        <w:rPr>
          <w:lang w:eastAsia="ja-JP"/>
        </w:rPr>
      </w:pPr>
      <w:r w:rsidRPr="009709C5">
        <w:rPr>
          <w:lang w:eastAsia="ja-JP"/>
        </w:rPr>
        <w:t>See B.2.1.25.</w:t>
      </w:r>
    </w:p>
    <w:p w14:paraId="31667D82" w14:textId="77777777" w:rsidR="004071E6" w:rsidRPr="009709C5" w:rsidRDefault="004071E6" w:rsidP="004071E6">
      <w:r w:rsidRPr="009709C5">
        <w:t>The uncertainty value of multiple measurement antenna uncertainty is estimated as below table and used across clause B.</w:t>
      </w:r>
    </w:p>
    <w:p w14:paraId="43E9AFFB" w14:textId="77777777" w:rsidR="004071E6" w:rsidRPr="009709C5" w:rsidRDefault="004071E6" w:rsidP="004071E6">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22F89B1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10FC28"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A691C6"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E3353E3"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226081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10AE39" w14:textId="77777777" w:rsidR="004071E6" w:rsidRPr="009709C5" w:rsidRDefault="004071E6" w:rsidP="00461315">
            <w:pPr>
              <w:pStyle w:val="TAH"/>
            </w:pPr>
            <w:r w:rsidRPr="009709C5">
              <w:t>Standard uncertainty (σ) [dB]</w:t>
            </w:r>
          </w:p>
        </w:tc>
      </w:tr>
      <w:tr w:rsidR="004071E6" w:rsidRPr="009709C5" w14:paraId="4BF92100"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661DDA0" w14:textId="666062DE" w:rsidR="004071E6" w:rsidRPr="009709C5" w:rsidRDefault="004071E6" w:rsidP="00461315">
            <w:pPr>
              <w:pStyle w:val="TAL"/>
            </w:pPr>
            <w:r w:rsidRPr="003470CA">
              <w:t xml:space="preserve">PC1, </w:t>
            </w:r>
            <w:r w:rsidRPr="009709C5">
              <w:t>PC3</w:t>
            </w:r>
            <w:ins w:id="368" w:author="Samsung" w:date="2023-04-19T17:06: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63802607" w14:textId="77777777" w:rsidR="004071E6" w:rsidRPr="009709C5" w:rsidRDefault="004071E6" w:rsidP="00461315">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463FD1C1"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5EB29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F5ACF5" w14:textId="77777777" w:rsidR="004071E6" w:rsidRPr="009709C5" w:rsidRDefault="004071E6" w:rsidP="00461315">
            <w:pPr>
              <w:pStyle w:val="TAC"/>
            </w:pPr>
            <w:r w:rsidRPr="009709C5">
              <w:t>0.15</w:t>
            </w:r>
          </w:p>
        </w:tc>
      </w:tr>
    </w:tbl>
    <w:p w14:paraId="2F73C95A" w14:textId="77777777" w:rsidR="004071E6" w:rsidRPr="009709C5" w:rsidRDefault="004071E6" w:rsidP="004071E6">
      <w:pPr>
        <w:rPr>
          <w:lang w:eastAsia="ja-JP"/>
        </w:rPr>
      </w:pPr>
    </w:p>
    <w:p w14:paraId="08005F0F" w14:textId="77777777" w:rsidR="004071E6" w:rsidRPr="009709C5" w:rsidRDefault="004071E6" w:rsidP="004071E6">
      <w:pPr>
        <w:pStyle w:val="30"/>
        <w:rPr>
          <w:lang w:eastAsia="ja-JP"/>
        </w:rPr>
      </w:pPr>
      <w:bookmarkStart w:id="369" w:name="_Toc100005340"/>
      <w:bookmarkStart w:id="370" w:name="_Toc114990163"/>
      <w:bookmarkStart w:id="371" w:name="_Toc123843451"/>
      <w:r w:rsidRPr="009709C5">
        <w:t>B.2.</w:t>
      </w:r>
      <w:r w:rsidRPr="009709C5">
        <w:rPr>
          <w:lang w:eastAsia="ja-JP"/>
        </w:rPr>
        <w:t>2</w:t>
      </w:r>
      <w:r w:rsidRPr="009709C5">
        <w:t>.2</w:t>
      </w:r>
      <w:r w:rsidRPr="009709C5">
        <w:rPr>
          <w:lang w:eastAsia="ja-JP"/>
        </w:rPr>
        <w:t>6</w:t>
      </w:r>
      <w:r w:rsidRPr="009709C5">
        <w:tab/>
        <w:t>DUT repositioning</w:t>
      </w:r>
      <w:bookmarkEnd w:id="369"/>
      <w:bookmarkEnd w:id="370"/>
      <w:bookmarkEnd w:id="371"/>
    </w:p>
    <w:p w14:paraId="114B825E" w14:textId="77777777" w:rsidR="004071E6" w:rsidRPr="009709C5" w:rsidRDefault="004071E6" w:rsidP="004071E6">
      <w:pPr>
        <w:rPr>
          <w:lang w:eastAsia="ja-JP"/>
        </w:rPr>
      </w:pPr>
      <w:r w:rsidRPr="009709C5">
        <w:rPr>
          <w:lang w:eastAsia="ja-JP"/>
        </w:rPr>
        <w:t>See B.2.1.26.</w:t>
      </w:r>
    </w:p>
    <w:p w14:paraId="18D5014E" w14:textId="77777777" w:rsidR="004071E6" w:rsidRPr="009709C5" w:rsidRDefault="004071E6" w:rsidP="004071E6">
      <w:r w:rsidRPr="009709C5">
        <w:t>The uncertainty value of DUT repositioning is estimated as below table and used across clause B.</w:t>
      </w:r>
    </w:p>
    <w:p w14:paraId="3E9FC6CE" w14:textId="77777777" w:rsidR="004071E6" w:rsidRPr="009709C5" w:rsidRDefault="004071E6" w:rsidP="004071E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372">
          <w:tblGrid>
            <w:gridCol w:w="15"/>
            <w:gridCol w:w="882"/>
            <w:gridCol w:w="15"/>
            <w:gridCol w:w="1173"/>
            <w:gridCol w:w="15"/>
            <w:gridCol w:w="1173"/>
            <w:gridCol w:w="15"/>
            <w:gridCol w:w="1651"/>
            <w:gridCol w:w="15"/>
            <w:gridCol w:w="902"/>
            <w:gridCol w:w="15"/>
            <w:gridCol w:w="1163"/>
            <w:gridCol w:w="15"/>
          </w:tblGrid>
        </w:tblGridChange>
      </w:tblGrid>
      <w:tr w:rsidR="004071E6" w:rsidRPr="009709C5" w14:paraId="76713850"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9AB2E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3CD977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1378FE3"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7B60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2F1E16"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8A1E8E9" w14:textId="77777777" w:rsidR="004071E6" w:rsidRPr="009709C5" w:rsidRDefault="004071E6" w:rsidP="00461315">
            <w:pPr>
              <w:pStyle w:val="TAH"/>
            </w:pPr>
            <w:r w:rsidRPr="009709C5">
              <w:t>Standard uncertainty (σ) [dB]</w:t>
            </w:r>
          </w:p>
        </w:tc>
      </w:tr>
      <w:tr w:rsidR="004071E6" w:rsidRPr="009709C5" w14:paraId="63E9B9DE"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8A570F"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063AE05A"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1BBD809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FFAD48E"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B9322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C64249" w14:textId="77777777" w:rsidR="004071E6" w:rsidRPr="009709C5" w:rsidRDefault="004071E6" w:rsidP="00461315">
            <w:pPr>
              <w:pStyle w:val="TAC"/>
            </w:pPr>
            <w:r w:rsidRPr="009709C5">
              <w:t>0.00</w:t>
            </w:r>
          </w:p>
        </w:tc>
      </w:tr>
      <w:tr w:rsidR="004071E6" w:rsidRPr="009709C5" w14:paraId="0D28DB77"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188C613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C79BC6A"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53E1502" w14:textId="77777777" w:rsidR="004071E6" w:rsidRPr="009709C5" w:rsidRDefault="004071E6" w:rsidP="00461315">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79B8DA25"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395B746"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A4DFC1" w14:textId="77777777" w:rsidR="004071E6" w:rsidRPr="009709C5" w:rsidRDefault="004071E6" w:rsidP="00461315">
            <w:pPr>
              <w:pStyle w:val="TAC"/>
            </w:pPr>
            <w:r w:rsidRPr="009709C5">
              <w:t>0.20</w:t>
            </w:r>
          </w:p>
        </w:tc>
      </w:tr>
      <w:tr w:rsidR="004071E6" w:rsidRPr="009709C5" w14:paraId="7E6BCD6D"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3780A5E"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F32A372"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4B52A7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52A560B"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33BCC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DE4E3A" w14:textId="77777777" w:rsidR="004071E6" w:rsidRPr="009709C5" w:rsidRDefault="004071E6" w:rsidP="00461315">
            <w:pPr>
              <w:pStyle w:val="TAC"/>
            </w:pPr>
            <w:r w:rsidRPr="009709C5">
              <w:t>0.00</w:t>
            </w:r>
          </w:p>
        </w:tc>
      </w:tr>
      <w:tr w:rsidR="004071E6" w:rsidRPr="009709C5" w14:paraId="1D926D54" w14:textId="77777777" w:rsidTr="00774E07">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73" w:author="Samsung" w:date="2023-04-19T17:06: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74" w:author="Samsung" w:date="2023-04-19T17:06:00Z">
            <w:trPr>
              <w:gridBefore w:val="1"/>
              <w:cantSplit/>
              <w:tblHeader/>
              <w:jc w:val="center"/>
            </w:trPr>
          </w:trPrChange>
        </w:trPr>
        <w:tc>
          <w:tcPr>
            <w:tcW w:w="897" w:type="dxa"/>
            <w:vMerge/>
            <w:tcBorders>
              <w:left w:val="single" w:sz="4" w:space="0" w:color="auto"/>
              <w:right w:val="single" w:sz="4" w:space="0" w:color="auto"/>
            </w:tcBorders>
            <w:vAlign w:val="center"/>
            <w:tcPrChange w:id="375" w:author="Samsung" w:date="2023-04-19T17:06:00Z">
              <w:tcPr>
                <w:tcW w:w="897" w:type="dxa"/>
                <w:gridSpan w:val="2"/>
                <w:vMerge/>
                <w:tcBorders>
                  <w:left w:val="single" w:sz="4" w:space="0" w:color="auto"/>
                  <w:right w:val="single" w:sz="4" w:space="0" w:color="auto"/>
                </w:tcBorders>
                <w:vAlign w:val="center"/>
              </w:tcPr>
            </w:tcPrChange>
          </w:tcPr>
          <w:p w14:paraId="08B4BDF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Change w:id="376" w:author="Samsung" w:date="2023-04-19T17:06:00Z">
              <w:tcPr>
                <w:tcW w:w="1188" w:type="dxa"/>
                <w:gridSpan w:val="2"/>
                <w:tcBorders>
                  <w:top w:val="single" w:sz="4" w:space="0" w:color="auto"/>
                  <w:left w:val="single" w:sz="4" w:space="0" w:color="auto"/>
                  <w:right w:val="single" w:sz="4" w:space="0" w:color="auto"/>
                </w:tcBorders>
              </w:tcPr>
            </w:tcPrChange>
          </w:tcPr>
          <w:p w14:paraId="18E79D65"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Change w:id="377" w:author="Samsung" w:date="2023-04-19T17:06:00Z">
              <w:tcPr>
                <w:tcW w:w="1188" w:type="dxa"/>
                <w:gridSpan w:val="2"/>
                <w:tcBorders>
                  <w:top w:val="single" w:sz="4" w:space="0" w:color="auto"/>
                  <w:left w:val="single" w:sz="4" w:space="0" w:color="auto"/>
                  <w:bottom w:val="single" w:sz="4" w:space="0" w:color="auto"/>
                  <w:right w:val="single" w:sz="4" w:space="0" w:color="auto"/>
                </w:tcBorders>
              </w:tcPr>
            </w:tcPrChange>
          </w:tcPr>
          <w:p w14:paraId="088DF32D" w14:textId="77777777" w:rsidR="004071E6" w:rsidRPr="009709C5" w:rsidRDefault="004071E6" w:rsidP="00461315">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Change w:id="378" w:author="Samsung" w:date="2023-04-19T17:06:00Z">
              <w:tcPr>
                <w:tcW w:w="1666" w:type="dxa"/>
                <w:gridSpan w:val="2"/>
                <w:tcBorders>
                  <w:top w:val="single" w:sz="4" w:space="0" w:color="auto"/>
                  <w:left w:val="single" w:sz="4" w:space="0" w:color="auto"/>
                  <w:bottom w:val="single" w:sz="4" w:space="0" w:color="auto"/>
                  <w:right w:val="single" w:sz="4" w:space="0" w:color="auto"/>
                </w:tcBorders>
              </w:tcPr>
            </w:tcPrChange>
          </w:tcPr>
          <w:p w14:paraId="48B6C3C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Change w:id="379" w:author="Samsung" w:date="2023-04-19T17:06:00Z">
              <w:tcPr>
                <w:tcW w:w="917" w:type="dxa"/>
                <w:gridSpan w:val="2"/>
                <w:tcBorders>
                  <w:top w:val="single" w:sz="4" w:space="0" w:color="auto"/>
                  <w:left w:val="single" w:sz="4" w:space="0" w:color="auto"/>
                  <w:bottom w:val="single" w:sz="4" w:space="0" w:color="auto"/>
                  <w:right w:val="single" w:sz="4" w:space="0" w:color="auto"/>
                </w:tcBorders>
              </w:tcPr>
            </w:tcPrChange>
          </w:tcPr>
          <w:p w14:paraId="2680F57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Change w:id="380" w:author="Samsung" w:date="2023-04-19T17:06:00Z">
              <w:tcPr>
                <w:tcW w:w="1178" w:type="dxa"/>
                <w:gridSpan w:val="2"/>
                <w:tcBorders>
                  <w:top w:val="single" w:sz="4" w:space="0" w:color="auto"/>
                  <w:left w:val="single" w:sz="4" w:space="0" w:color="auto"/>
                  <w:bottom w:val="single" w:sz="4" w:space="0" w:color="auto"/>
                  <w:right w:val="single" w:sz="4" w:space="0" w:color="auto"/>
                </w:tcBorders>
              </w:tcPr>
            </w:tcPrChange>
          </w:tcPr>
          <w:p w14:paraId="3C54D594" w14:textId="77777777" w:rsidR="004071E6" w:rsidRPr="009709C5" w:rsidRDefault="004071E6" w:rsidP="00461315">
            <w:pPr>
              <w:pStyle w:val="TAC"/>
            </w:pPr>
            <w:r w:rsidRPr="009709C5">
              <w:t>0.05</w:t>
            </w:r>
          </w:p>
        </w:tc>
      </w:tr>
      <w:tr w:rsidR="00620D73" w:rsidRPr="009709C5" w14:paraId="36817D1C" w14:textId="77777777" w:rsidTr="000C6B90">
        <w:trPr>
          <w:cantSplit/>
          <w:tblHeader/>
          <w:jc w:val="center"/>
          <w:ins w:id="381" w:author="Samsung" w:date="2023-04-19T17:06:00Z"/>
        </w:trPr>
        <w:tc>
          <w:tcPr>
            <w:tcW w:w="897" w:type="dxa"/>
            <w:vMerge w:val="restart"/>
            <w:tcBorders>
              <w:left w:val="single" w:sz="4" w:space="0" w:color="auto"/>
              <w:right w:val="single" w:sz="4" w:space="0" w:color="auto"/>
            </w:tcBorders>
            <w:vAlign w:val="center"/>
          </w:tcPr>
          <w:p w14:paraId="64963B71" w14:textId="59B00520" w:rsidR="00620D73" w:rsidRPr="009709C5" w:rsidRDefault="00620D73" w:rsidP="00620D73">
            <w:pPr>
              <w:pStyle w:val="TAL"/>
              <w:rPr>
                <w:ins w:id="382" w:author="Samsung" w:date="2023-04-19T17:06:00Z"/>
              </w:rPr>
            </w:pPr>
            <w:ins w:id="383" w:author="Samsung" w:date="2023-04-19T17:06:00Z">
              <w:r w:rsidRPr="009709C5">
                <w:t>PC</w:t>
              </w:r>
              <w:r>
                <w:t>6</w:t>
              </w:r>
            </w:ins>
          </w:p>
        </w:tc>
        <w:tc>
          <w:tcPr>
            <w:tcW w:w="1188" w:type="dxa"/>
            <w:tcBorders>
              <w:top w:val="single" w:sz="4" w:space="0" w:color="auto"/>
              <w:left w:val="single" w:sz="4" w:space="0" w:color="auto"/>
              <w:bottom w:val="single" w:sz="4" w:space="0" w:color="auto"/>
              <w:right w:val="single" w:sz="4" w:space="0" w:color="auto"/>
            </w:tcBorders>
          </w:tcPr>
          <w:p w14:paraId="727349DF" w14:textId="7E76912F" w:rsidR="00620D73" w:rsidRPr="009709C5" w:rsidRDefault="00620D73" w:rsidP="00620D73">
            <w:pPr>
              <w:pStyle w:val="TAC"/>
              <w:rPr>
                <w:ins w:id="384" w:author="Samsung" w:date="2023-04-19T17:06:00Z"/>
              </w:rPr>
            </w:pPr>
            <w:ins w:id="385" w:author="Samsung" w:date="2023-04-19T17:06:00Z">
              <w:r w:rsidRPr="009709C5">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4BE5D876" w14:textId="2C43B91B" w:rsidR="00620D73" w:rsidRPr="009709C5" w:rsidRDefault="00620D73" w:rsidP="00620D73">
            <w:pPr>
              <w:pStyle w:val="TAC"/>
              <w:rPr>
                <w:ins w:id="386" w:author="Samsung" w:date="2023-04-19T17:06:00Z"/>
              </w:rPr>
            </w:pPr>
            <w:ins w:id="387"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4BAE08CC" w14:textId="65B6EAE7" w:rsidR="00620D73" w:rsidRPr="009709C5" w:rsidRDefault="00620D73" w:rsidP="00620D73">
            <w:pPr>
              <w:pStyle w:val="TAC"/>
              <w:rPr>
                <w:ins w:id="388" w:author="Samsung" w:date="2023-04-19T17:06:00Z"/>
              </w:rPr>
            </w:pPr>
            <w:ins w:id="389"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E946375" w14:textId="2887C6C7" w:rsidR="00620D73" w:rsidRPr="009709C5" w:rsidRDefault="00620D73" w:rsidP="00620D73">
            <w:pPr>
              <w:pStyle w:val="TAC"/>
              <w:rPr>
                <w:ins w:id="390" w:author="Samsung" w:date="2023-04-19T17:06:00Z"/>
              </w:rPr>
            </w:pPr>
            <w:ins w:id="391"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4DB8682E" w14:textId="69DE457A" w:rsidR="00620D73" w:rsidRPr="009709C5" w:rsidRDefault="00620D73" w:rsidP="00620D73">
            <w:pPr>
              <w:pStyle w:val="TAC"/>
              <w:rPr>
                <w:ins w:id="392" w:author="Samsung" w:date="2023-04-19T17:06:00Z"/>
              </w:rPr>
            </w:pPr>
            <w:ins w:id="393" w:author="Samsung" w:date="2023-05-09T16:52:00Z">
              <w:r>
                <w:t>FFS</w:t>
              </w:r>
            </w:ins>
          </w:p>
        </w:tc>
      </w:tr>
      <w:tr w:rsidR="00620D73" w:rsidRPr="009709C5" w14:paraId="05185558" w14:textId="77777777" w:rsidTr="00461315">
        <w:trPr>
          <w:cantSplit/>
          <w:tblHeader/>
          <w:jc w:val="center"/>
          <w:ins w:id="394" w:author="Samsung" w:date="2023-04-19T17:06:00Z"/>
        </w:trPr>
        <w:tc>
          <w:tcPr>
            <w:tcW w:w="897" w:type="dxa"/>
            <w:vMerge/>
            <w:tcBorders>
              <w:left w:val="single" w:sz="4" w:space="0" w:color="auto"/>
              <w:right w:val="single" w:sz="4" w:space="0" w:color="auto"/>
            </w:tcBorders>
            <w:vAlign w:val="center"/>
          </w:tcPr>
          <w:p w14:paraId="77D47A84" w14:textId="77777777" w:rsidR="00620D73" w:rsidRPr="009709C5" w:rsidRDefault="00620D73" w:rsidP="00620D73">
            <w:pPr>
              <w:pStyle w:val="TAL"/>
              <w:rPr>
                <w:ins w:id="395" w:author="Samsung" w:date="2023-04-19T17:06:00Z"/>
              </w:rPr>
            </w:pPr>
          </w:p>
        </w:tc>
        <w:tc>
          <w:tcPr>
            <w:tcW w:w="1188" w:type="dxa"/>
            <w:tcBorders>
              <w:top w:val="single" w:sz="4" w:space="0" w:color="auto"/>
              <w:left w:val="single" w:sz="4" w:space="0" w:color="auto"/>
              <w:right w:val="single" w:sz="4" w:space="0" w:color="auto"/>
            </w:tcBorders>
          </w:tcPr>
          <w:p w14:paraId="2D6D0F4B" w14:textId="1A557CF8" w:rsidR="00620D73" w:rsidRPr="009709C5" w:rsidRDefault="00620D73" w:rsidP="00620D73">
            <w:pPr>
              <w:pStyle w:val="TAC"/>
              <w:rPr>
                <w:ins w:id="396" w:author="Samsung" w:date="2023-04-19T17:06:00Z"/>
              </w:rPr>
            </w:pPr>
            <w:ins w:id="397" w:author="Samsung" w:date="2023-04-19T17:06:00Z">
              <w:r w:rsidRPr="009709C5">
                <w:t>EIRP, EIS</w:t>
              </w:r>
            </w:ins>
          </w:p>
        </w:tc>
        <w:tc>
          <w:tcPr>
            <w:tcW w:w="1188" w:type="dxa"/>
            <w:tcBorders>
              <w:top w:val="single" w:sz="4" w:space="0" w:color="auto"/>
              <w:left w:val="single" w:sz="4" w:space="0" w:color="auto"/>
              <w:bottom w:val="single" w:sz="4" w:space="0" w:color="auto"/>
              <w:right w:val="single" w:sz="4" w:space="0" w:color="auto"/>
            </w:tcBorders>
          </w:tcPr>
          <w:p w14:paraId="4BF0751B" w14:textId="2A5716E1" w:rsidR="00620D73" w:rsidRPr="009709C5" w:rsidRDefault="00620D73" w:rsidP="00620D73">
            <w:pPr>
              <w:pStyle w:val="TAC"/>
              <w:rPr>
                <w:ins w:id="398" w:author="Samsung" w:date="2023-04-19T17:06:00Z"/>
              </w:rPr>
            </w:pPr>
            <w:ins w:id="399"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62C963E0" w14:textId="085FF75A" w:rsidR="00620D73" w:rsidRPr="009709C5" w:rsidRDefault="00620D73" w:rsidP="00620D73">
            <w:pPr>
              <w:pStyle w:val="TAC"/>
              <w:rPr>
                <w:ins w:id="400" w:author="Samsung" w:date="2023-04-19T17:06:00Z"/>
              </w:rPr>
            </w:pPr>
            <w:ins w:id="401"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30964C3" w14:textId="71DE52C8" w:rsidR="00620D73" w:rsidRPr="009709C5" w:rsidRDefault="00620D73" w:rsidP="00620D73">
            <w:pPr>
              <w:pStyle w:val="TAC"/>
              <w:rPr>
                <w:ins w:id="402" w:author="Samsung" w:date="2023-04-19T17:06:00Z"/>
              </w:rPr>
            </w:pPr>
            <w:ins w:id="403"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7A6B6541" w14:textId="09568936" w:rsidR="00620D73" w:rsidRPr="009709C5" w:rsidRDefault="00620D73" w:rsidP="00620D73">
            <w:pPr>
              <w:pStyle w:val="TAC"/>
              <w:rPr>
                <w:ins w:id="404" w:author="Samsung" w:date="2023-04-19T17:06:00Z"/>
              </w:rPr>
            </w:pPr>
            <w:ins w:id="405" w:author="Samsung" w:date="2023-05-09T16:52:00Z">
              <w:r>
                <w:t>FFS</w:t>
              </w:r>
            </w:ins>
          </w:p>
        </w:tc>
      </w:tr>
    </w:tbl>
    <w:p w14:paraId="1578EBD6" w14:textId="77777777" w:rsidR="004071E6" w:rsidRPr="009709C5" w:rsidRDefault="004071E6" w:rsidP="004071E6">
      <w:pPr>
        <w:rPr>
          <w:lang w:eastAsia="ja-JP"/>
        </w:rPr>
      </w:pPr>
    </w:p>
    <w:p w14:paraId="5AFC2CAF" w14:textId="77777777" w:rsidR="004071E6" w:rsidRPr="009709C5" w:rsidRDefault="004071E6" w:rsidP="004071E6">
      <w:pPr>
        <w:pStyle w:val="30"/>
        <w:rPr>
          <w:lang w:eastAsia="ja-JP"/>
        </w:rPr>
      </w:pPr>
      <w:bookmarkStart w:id="406" w:name="_Toc100005341"/>
      <w:bookmarkStart w:id="407" w:name="_Toc114990164"/>
      <w:bookmarkStart w:id="408" w:name="_Toc123843452"/>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406"/>
      <w:bookmarkEnd w:id="407"/>
      <w:bookmarkEnd w:id="408"/>
    </w:p>
    <w:p w14:paraId="174B1B68" w14:textId="77777777" w:rsidR="004071E6" w:rsidRPr="009709C5" w:rsidRDefault="004071E6" w:rsidP="004071E6">
      <w:pPr>
        <w:rPr>
          <w:lang w:eastAsia="ja-JP"/>
        </w:rPr>
      </w:pPr>
      <w:r w:rsidRPr="009709C5">
        <w:rPr>
          <w:lang w:eastAsia="ja-JP"/>
        </w:rPr>
        <w:t>See B.2.1.27.</w:t>
      </w:r>
    </w:p>
    <w:p w14:paraId="3767127D" w14:textId="77777777" w:rsidR="004071E6" w:rsidRPr="009709C5" w:rsidRDefault="004071E6" w:rsidP="004071E6">
      <w:r w:rsidRPr="009709C5">
        <w:t xml:space="preserve">The uncertainty value of </w:t>
      </w:r>
      <w:r w:rsidRPr="009709C5">
        <w:rPr>
          <w:lang w:eastAsia="ja-JP"/>
        </w:rPr>
        <w:t>i</w:t>
      </w:r>
      <w:r w:rsidRPr="009709C5">
        <w:t>nfluence of noise is estimated as below table and used across clause B.</w:t>
      </w:r>
    </w:p>
    <w:p w14:paraId="083D179C" w14:textId="77777777" w:rsidR="004071E6" w:rsidRPr="009709C5" w:rsidRDefault="004071E6" w:rsidP="004071E6">
      <w:pPr>
        <w:pStyle w:val="EditorsNote"/>
      </w:pPr>
      <w:r w:rsidRPr="009709C5">
        <w:t>Editor’s Note: For ACLR, all applicable configurations need to be added.</w:t>
      </w:r>
    </w:p>
    <w:p w14:paraId="2ABF791D" w14:textId="77777777" w:rsidR="004071E6" w:rsidRPr="009709C5" w:rsidRDefault="004071E6" w:rsidP="004071E6"/>
    <w:p w14:paraId="0E962548" w14:textId="77777777" w:rsidR="004071E6" w:rsidRPr="009709C5" w:rsidRDefault="004071E6" w:rsidP="004071E6">
      <w:pPr>
        <w:rPr>
          <w:lang w:eastAsia="ja-JP"/>
        </w:rPr>
        <w:sectPr w:rsidR="004071E6" w:rsidRPr="009709C5" w:rsidSect="008B47F6">
          <w:headerReference w:type="even" r:id="rId11"/>
          <w:headerReference w:type="default" r:id="rId12"/>
          <w:headerReference w:type="first" r:id="rId13"/>
          <w:footnotePr>
            <w:numRestart w:val="eachSect"/>
          </w:footnotePr>
          <w:pgSz w:w="11907" w:h="16840" w:code="9"/>
          <w:pgMar w:top="1418" w:right="1134" w:bottom="1134" w:left="1134" w:header="680" w:footer="567" w:gutter="0"/>
          <w:pgNumType w:start="2"/>
          <w:cols w:space="720"/>
        </w:sectPr>
      </w:pPr>
    </w:p>
    <w:p w14:paraId="3120E32B" w14:textId="77777777" w:rsidR="004071E6" w:rsidRPr="009709C5" w:rsidRDefault="004071E6" w:rsidP="004071E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740"/>
        <w:gridCol w:w="135"/>
        <w:gridCol w:w="1515"/>
        <w:gridCol w:w="135"/>
        <w:gridCol w:w="1191"/>
        <w:gridCol w:w="135"/>
        <w:gridCol w:w="1150"/>
        <w:gridCol w:w="135"/>
        <w:gridCol w:w="900"/>
        <w:gridCol w:w="135"/>
        <w:gridCol w:w="764"/>
        <w:gridCol w:w="135"/>
        <w:gridCol w:w="1091"/>
      </w:tblGrid>
      <w:tr w:rsidR="004071E6" w:rsidRPr="009709C5" w14:paraId="21E6313E" w14:textId="77777777" w:rsidTr="00461315">
        <w:trPr>
          <w:cantSplit/>
          <w:tblHeader/>
          <w:jc w:val="center"/>
        </w:trPr>
        <w:tc>
          <w:tcPr>
            <w:tcW w:w="1258" w:type="dxa"/>
            <w:gridSpan w:val="2"/>
            <w:tcBorders>
              <w:top w:val="single" w:sz="4" w:space="0" w:color="auto"/>
              <w:left w:val="single" w:sz="4" w:space="0" w:color="auto"/>
              <w:right w:val="single" w:sz="4" w:space="0" w:color="auto"/>
            </w:tcBorders>
          </w:tcPr>
          <w:p w14:paraId="55B7C24F" w14:textId="77777777" w:rsidR="004071E6" w:rsidRPr="009709C5" w:rsidRDefault="004071E6" w:rsidP="00461315">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05A63ACD" w14:textId="77777777" w:rsidR="004071E6" w:rsidRPr="009709C5" w:rsidRDefault="004071E6" w:rsidP="00461315">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552A85BD" w14:textId="77777777" w:rsidR="004071E6" w:rsidRPr="009709C5" w:rsidRDefault="004071E6" w:rsidP="00461315">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5B59977F" w14:textId="77777777" w:rsidR="004071E6" w:rsidRPr="009709C5" w:rsidRDefault="004071E6" w:rsidP="00461315">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1715DC4C" w14:textId="77777777" w:rsidR="004071E6" w:rsidRPr="009709C5" w:rsidRDefault="004071E6" w:rsidP="00461315">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gridSpan w:val="2"/>
            <w:tcBorders>
              <w:top w:val="single" w:sz="4" w:space="0" w:color="auto"/>
              <w:left w:val="single" w:sz="4" w:space="0" w:color="auto"/>
              <w:right w:val="single" w:sz="4" w:space="0" w:color="auto"/>
            </w:tcBorders>
          </w:tcPr>
          <w:p w14:paraId="3CB11E6F" w14:textId="77777777" w:rsidR="004071E6" w:rsidRPr="009709C5" w:rsidRDefault="004071E6" w:rsidP="00461315">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71E96575" w14:textId="77777777" w:rsidR="004071E6" w:rsidRPr="009709C5" w:rsidRDefault="004071E6" w:rsidP="00461315">
            <w:pPr>
              <w:pStyle w:val="TAH"/>
            </w:pPr>
            <w:r w:rsidRPr="009709C5">
              <w:t>Influence of noise</w:t>
            </w:r>
          </w:p>
        </w:tc>
      </w:tr>
      <w:tr w:rsidR="004071E6" w:rsidRPr="009709C5" w14:paraId="5A0A63C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6FBD531" w14:textId="77777777" w:rsidR="004071E6" w:rsidRPr="009709C5" w:rsidRDefault="004071E6" w:rsidP="00461315">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562E7F15"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0CE3101"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3ACE2E" w14:textId="77777777" w:rsidR="004071E6" w:rsidRPr="009709C5" w:rsidRDefault="004071E6" w:rsidP="00461315">
            <w:pPr>
              <w:pStyle w:val="TAC"/>
            </w:pPr>
            <w:r w:rsidRPr="009709C5">
              <w:t>20.7dBm/</w:t>
            </w:r>
            <w:proofErr w:type="spellStart"/>
            <w:r w:rsidRPr="009709C5">
              <w:t>ChBW</w:t>
            </w:r>
            <w:proofErr w:type="spellEnd"/>
          </w:p>
          <w:p w14:paraId="180473E2" w14:textId="77777777" w:rsidR="004071E6" w:rsidRPr="009709C5" w:rsidRDefault="004071E6" w:rsidP="00461315">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7DDE6F47"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95FF04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90B206" w14:textId="77777777" w:rsidR="004071E6" w:rsidRPr="009709C5" w:rsidRDefault="004071E6" w:rsidP="00461315">
            <w:pPr>
              <w:pStyle w:val="TAC"/>
            </w:pPr>
            <w:r w:rsidRPr="009709C5">
              <w:t>0.1</w:t>
            </w:r>
          </w:p>
        </w:tc>
      </w:tr>
      <w:tr w:rsidR="004071E6" w:rsidRPr="009709C5" w14:paraId="62DAC5A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BA37E3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2E26E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79634D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8770C27" w14:textId="77777777" w:rsidR="004071E6" w:rsidRPr="009709C5" w:rsidRDefault="004071E6" w:rsidP="00461315">
            <w:pPr>
              <w:pStyle w:val="TAC"/>
            </w:pPr>
            <w:r w:rsidRPr="009709C5">
              <w:t>18.9dBm/</w:t>
            </w:r>
            <w:proofErr w:type="spellStart"/>
            <w:r w:rsidRPr="009709C5">
              <w:t>ChBW</w:t>
            </w:r>
            <w:proofErr w:type="spellEnd"/>
          </w:p>
          <w:p w14:paraId="3A1A1666" w14:textId="77777777" w:rsidR="004071E6" w:rsidRPr="009709C5" w:rsidRDefault="004071E6" w:rsidP="00461315">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15DA25EB"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6CED5A3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8AA2859" w14:textId="77777777" w:rsidR="004071E6" w:rsidRPr="009709C5" w:rsidRDefault="004071E6" w:rsidP="00461315">
            <w:pPr>
              <w:pStyle w:val="TAC"/>
            </w:pPr>
            <w:r w:rsidRPr="009709C5">
              <w:t>0.3</w:t>
            </w:r>
          </w:p>
        </w:tc>
      </w:tr>
      <w:tr w:rsidR="004071E6" w:rsidRPr="009709C5" w14:paraId="6A018E9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DDDAA60" w14:textId="77777777" w:rsidR="004071E6" w:rsidRPr="009709C5" w:rsidRDefault="004071E6" w:rsidP="00461315">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3BDE17BE"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2419908"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998ACE9" w14:textId="77777777" w:rsidR="004071E6" w:rsidRPr="009709C5" w:rsidRDefault="004071E6" w:rsidP="00461315">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312E3ACA"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592308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5D4A8A" w14:textId="77777777" w:rsidR="004071E6" w:rsidRPr="009709C5" w:rsidRDefault="004071E6" w:rsidP="00461315">
            <w:pPr>
              <w:pStyle w:val="TAC"/>
            </w:pPr>
            <w:r w:rsidRPr="009709C5">
              <w:t>0.1</w:t>
            </w:r>
          </w:p>
        </w:tc>
      </w:tr>
      <w:tr w:rsidR="004071E6" w:rsidRPr="009709C5" w14:paraId="40A2DF0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8C8E7E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74DAE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3FF089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FA656B" w14:textId="77777777" w:rsidR="004071E6" w:rsidRPr="009709C5" w:rsidRDefault="004071E6" w:rsidP="00461315">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1611B9C7"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4110BD2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A35E51A" w14:textId="77777777" w:rsidR="004071E6" w:rsidRPr="009709C5" w:rsidRDefault="004071E6" w:rsidP="00461315">
            <w:pPr>
              <w:pStyle w:val="TAC"/>
            </w:pPr>
            <w:r w:rsidRPr="009709C5">
              <w:t>0.3</w:t>
            </w:r>
          </w:p>
        </w:tc>
      </w:tr>
      <w:tr w:rsidR="004071E6" w:rsidRPr="009709C5" w14:paraId="05E3027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4353CFF0" w14:textId="77777777" w:rsidR="004071E6" w:rsidRPr="009709C5" w:rsidRDefault="004071E6" w:rsidP="00461315">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015CF858"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6AFE66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5265A6E" w14:textId="77777777" w:rsidR="004071E6" w:rsidRPr="009709C5" w:rsidRDefault="004071E6" w:rsidP="00461315">
            <w:pPr>
              <w:pStyle w:val="TAC"/>
            </w:pPr>
            <w:r w:rsidRPr="009709C5">
              <w:t>9.75dBm/</w:t>
            </w:r>
            <w:proofErr w:type="spellStart"/>
            <w:r w:rsidRPr="009709C5">
              <w:t>ChBW</w:t>
            </w:r>
            <w:proofErr w:type="spellEnd"/>
          </w:p>
          <w:p w14:paraId="2B67F392" w14:textId="77777777" w:rsidR="004071E6" w:rsidRPr="009709C5" w:rsidRDefault="004071E6" w:rsidP="00461315">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4DF7F810"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3CF457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4C7F3DC" w14:textId="77777777" w:rsidR="004071E6" w:rsidRPr="009709C5" w:rsidRDefault="004071E6" w:rsidP="00461315">
            <w:pPr>
              <w:pStyle w:val="TAC"/>
            </w:pPr>
            <w:r w:rsidRPr="009709C5">
              <w:t>0.3</w:t>
            </w:r>
          </w:p>
        </w:tc>
      </w:tr>
      <w:tr w:rsidR="004071E6" w:rsidRPr="009709C5" w14:paraId="2F8EEE60"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0E1290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F0B19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4D8B310"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85A26CE" w14:textId="77777777" w:rsidR="004071E6" w:rsidRPr="009709C5" w:rsidRDefault="004071E6" w:rsidP="00461315">
            <w:pPr>
              <w:pStyle w:val="TAC"/>
            </w:pPr>
            <w:r w:rsidRPr="009709C5">
              <w:t>7.6dBm/</w:t>
            </w:r>
            <w:proofErr w:type="spellStart"/>
            <w:r w:rsidRPr="009709C5">
              <w:t>ChBW</w:t>
            </w:r>
            <w:proofErr w:type="spellEnd"/>
          </w:p>
          <w:p w14:paraId="158F9D4E" w14:textId="77777777" w:rsidR="004071E6" w:rsidRPr="009709C5" w:rsidRDefault="004071E6" w:rsidP="00461315">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1928577" w14:textId="77777777" w:rsidR="004071E6" w:rsidRPr="009709C5" w:rsidRDefault="004071E6" w:rsidP="00461315">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2D16EEB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FA236" w14:textId="77777777" w:rsidR="004071E6" w:rsidRPr="009709C5" w:rsidRDefault="004071E6" w:rsidP="00461315">
            <w:pPr>
              <w:pStyle w:val="TAC"/>
            </w:pPr>
            <w:r w:rsidRPr="009709C5">
              <w:t>0.9</w:t>
            </w:r>
          </w:p>
        </w:tc>
      </w:tr>
      <w:tr w:rsidR="004071E6" w:rsidRPr="009709C5" w14:paraId="12C701B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95B9CEA" w14:textId="77777777" w:rsidR="004071E6" w:rsidRPr="009709C5" w:rsidRDefault="004071E6" w:rsidP="00461315">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6A9F6DC9"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1439B6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AC862C" w14:textId="77777777" w:rsidR="004071E6" w:rsidRPr="009709C5" w:rsidRDefault="004071E6" w:rsidP="00461315">
            <w:pPr>
              <w:pStyle w:val="TAC"/>
            </w:pPr>
            <w:r w:rsidRPr="009709C5">
              <w:t>7.65dBm/</w:t>
            </w:r>
            <w:proofErr w:type="spellStart"/>
            <w:r w:rsidRPr="009709C5">
              <w:t>ChBW</w:t>
            </w:r>
            <w:proofErr w:type="spellEnd"/>
          </w:p>
          <w:p w14:paraId="0AA406BA"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51A2CA26" w14:textId="77777777" w:rsidR="004071E6" w:rsidRPr="009709C5" w:rsidRDefault="004071E6" w:rsidP="00461315">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6D31FB51"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1833CFA" w14:textId="77777777" w:rsidR="004071E6" w:rsidRPr="009709C5" w:rsidRDefault="004071E6" w:rsidP="00461315">
            <w:pPr>
              <w:pStyle w:val="TAC"/>
            </w:pPr>
            <w:r w:rsidRPr="009709C5">
              <w:t>0.13</w:t>
            </w:r>
          </w:p>
        </w:tc>
      </w:tr>
      <w:tr w:rsidR="004071E6" w:rsidRPr="009709C5" w14:paraId="51B7935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7987F9F"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064E9EE"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A6F09FB"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DEB6B5" w14:textId="77777777" w:rsidR="004071E6" w:rsidRPr="009709C5" w:rsidRDefault="004071E6" w:rsidP="00461315">
            <w:pPr>
              <w:pStyle w:val="TAC"/>
            </w:pPr>
            <w:r w:rsidRPr="009709C5">
              <w:t>5.85dBm/</w:t>
            </w:r>
            <w:proofErr w:type="spellStart"/>
            <w:r w:rsidRPr="009709C5">
              <w:t>ChBW</w:t>
            </w:r>
            <w:proofErr w:type="spellEnd"/>
          </w:p>
          <w:p w14:paraId="7B13ED08"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793D59" w14:textId="77777777" w:rsidR="004071E6" w:rsidRPr="009709C5" w:rsidRDefault="004071E6" w:rsidP="00461315">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343364D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2B12A7C" w14:textId="77777777" w:rsidR="004071E6" w:rsidRPr="009709C5" w:rsidRDefault="004071E6" w:rsidP="00461315">
            <w:pPr>
              <w:pStyle w:val="TAC"/>
            </w:pPr>
            <w:r w:rsidRPr="009709C5">
              <w:t>0.31</w:t>
            </w:r>
          </w:p>
        </w:tc>
      </w:tr>
      <w:tr w:rsidR="004071E6" w:rsidRPr="00E162E8" w14:paraId="448EC834" w14:textId="77777777" w:rsidTr="00461315">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0A9D3918" w14:textId="77777777" w:rsidR="004071E6" w:rsidRPr="00E162E8" w:rsidRDefault="004071E6" w:rsidP="00461315">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4CA40D2F" w14:textId="77777777" w:rsidR="004071E6" w:rsidRPr="00E162E8" w:rsidRDefault="004071E6" w:rsidP="00461315">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4C9A9825"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CB95A3" w14:textId="77777777" w:rsidR="004071E6" w:rsidRPr="00E162E8" w:rsidRDefault="004071E6" w:rsidP="00461315">
            <w:pPr>
              <w:pStyle w:val="TAC"/>
            </w:pPr>
            <w:r w:rsidRPr="00E162E8">
              <w:t>21.7dBm/</w:t>
            </w:r>
            <w:proofErr w:type="spellStart"/>
            <w:r w:rsidRPr="00E162E8">
              <w:t>ChBW</w:t>
            </w:r>
            <w:proofErr w:type="spellEnd"/>
          </w:p>
          <w:p w14:paraId="5A387205" w14:textId="77777777" w:rsidR="004071E6" w:rsidRPr="00E162E8" w:rsidRDefault="004071E6" w:rsidP="00461315">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427B018F" w14:textId="77777777" w:rsidR="004071E6" w:rsidRPr="00E162E8" w:rsidRDefault="004071E6" w:rsidP="00461315">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3F79954"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4CC1DED7" w14:textId="77777777" w:rsidR="004071E6" w:rsidRPr="00E162E8" w:rsidRDefault="004071E6" w:rsidP="00461315">
            <w:pPr>
              <w:pStyle w:val="TAC"/>
            </w:pPr>
            <w:r w:rsidRPr="00E162E8">
              <w:t>0.1</w:t>
            </w:r>
          </w:p>
        </w:tc>
      </w:tr>
      <w:tr w:rsidR="004071E6" w:rsidRPr="00E162E8" w14:paraId="58462326" w14:textId="77777777" w:rsidTr="00461315">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4A35486" w14:textId="77777777" w:rsidR="004071E6" w:rsidRPr="00E162E8"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8EE6627" w14:textId="77777777" w:rsidR="004071E6" w:rsidRPr="00E162E8" w:rsidRDefault="004071E6" w:rsidP="00461315">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6CD1DF53"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A71686A" w14:textId="77777777" w:rsidR="004071E6" w:rsidRPr="00E162E8" w:rsidRDefault="004071E6" w:rsidP="00461315">
            <w:pPr>
              <w:pStyle w:val="TAC"/>
            </w:pPr>
            <w:r w:rsidRPr="00E162E8">
              <w:t>19.9dBm/</w:t>
            </w:r>
            <w:proofErr w:type="spellStart"/>
            <w:r w:rsidRPr="00E162E8">
              <w:t>ChBW</w:t>
            </w:r>
            <w:proofErr w:type="spellEnd"/>
          </w:p>
          <w:p w14:paraId="7BBF8EAF" w14:textId="77777777" w:rsidR="004071E6" w:rsidRPr="00E162E8" w:rsidRDefault="004071E6" w:rsidP="00461315">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7ED1CA27" w14:textId="77777777" w:rsidR="004071E6" w:rsidRPr="00E162E8" w:rsidRDefault="004071E6" w:rsidP="00461315">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14540AA"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68CE9565" w14:textId="77777777" w:rsidR="004071E6" w:rsidRPr="00E162E8" w:rsidRDefault="004071E6" w:rsidP="00461315">
            <w:pPr>
              <w:pStyle w:val="TAC"/>
            </w:pPr>
            <w:r w:rsidRPr="00E162E8">
              <w:t>0.3</w:t>
            </w:r>
          </w:p>
        </w:tc>
      </w:tr>
      <w:tr w:rsidR="004071E6" w:rsidRPr="009709C5" w14:paraId="1E2067BE" w14:textId="77777777" w:rsidTr="00461315">
        <w:trPr>
          <w:cantSplit/>
          <w:tblHeader/>
          <w:jc w:val="center"/>
        </w:trPr>
        <w:tc>
          <w:tcPr>
            <w:tcW w:w="1258" w:type="dxa"/>
            <w:gridSpan w:val="2"/>
            <w:vMerge w:val="restart"/>
            <w:tcBorders>
              <w:left w:val="single" w:sz="4" w:space="0" w:color="auto"/>
              <w:right w:val="single" w:sz="4" w:space="0" w:color="auto"/>
            </w:tcBorders>
          </w:tcPr>
          <w:p w14:paraId="15BF5262" w14:textId="77777777" w:rsidR="004071E6" w:rsidRPr="009709C5" w:rsidRDefault="004071E6" w:rsidP="00461315">
            <w:pPr>
              <w:pStyle w:val="TAC"/>
            </w:pPr>
            <w:r w:rsidRPr="009709C5">
              <w:lastRenderedPageBreak/>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67C82A7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5118E78" w14:textId="77777777" w:rsidR="004071E6" w:rsidRPr="009709C5" w:rsidRDefault="004071E6" w:rsidP="00461315">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D933B68"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645AC5E4" w14:textId="77777777" w:rsidR="004071E6" w:rsidRPr="009709C5" w:rsidRDefault="004071E6" w:rsidP="00461315">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0966B61D" w14:textId="77777777" w:rsidR="004071E6" w:rsidRPr="009709C5" w:rsidRDefault="004071E6" w:rsidP="00461315">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44653ACB" w14:textId="77777777" w:rsidR="004071E6" w:rsidRPr="009709C5" w:rsidRDefault="004071E6" w:rsidP="00461315">
            <w:pPr>
              <w:pStyle w:val="TAC"/>
            </w:pPr>
            <w:r w:rsidRPr="009709C5">
              <w:t xml:space="preserve">1.0 </w:t>
            </w:r>
          </w:p>
          <w:p w14:paraId="7A8D69CA"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124D9719"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C38932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7222AD"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2A902B8"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78DA0556"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F0BBE4C" w14:textId="77777777" w:rsidR="004071E6" w:rsidRPr="009709C5" w:rsidRDefault="004071E6" w:rsidP="00461315">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60904A31" w14:textId="77777777" w:rsidR="004071E6" w:rsidRPr="009709C5" w:rsidRDefault="004071E6" w:rsidP="00461315">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1A7B18D0" w14:textId="77777777" w:rsidR="004071E6" w:rsidRPr="009709C5" w:rsidRDefault="004071E6" w:rsidP="00461315">
            <w:pPr>
              <w:pStyle w:val="TAC"/>
            </w:pPr>
            <w:r w:rsidRPr="009709C5">
              <w:t>1.0</w:t>
            </w:r>
          </w:p>
          <w:p w14:paraId="7F73A353" w14:textId="77777777" w:rsidR="004071E6" w:rsidRPr="009709C5" w:rsidRDefault="004071E6" w:rsidP="00461315">
            <w:pPr>
              <w:pStyle w:val="TAC"/>
            </w:pPr>
            <w:r w:rsidRPr="009709C5">
              <w:t>(</w:t>
            </w:r>
            <w:proofErr w:type="gramStart"/>
            <w:r w:rsidRPr="009709C5">
              <w:t>with</w:t>
            </w:r>
            <w:proofErr w:type="gramEnd"/>
            <w:r w:rsidRPr="009709C5">
              <w:t xml:space="preserve"> relaxation)</w:t>
            </w:r>
          </w:p>
        </w:tc>
      </w:tr>
      <w:tr w:rsidR="004071E6" w:rsidRPr="009709C5" w14:paraId="7CF98C8A" w14:textId="77777777" w:rsidTr="00461315">
        <w:trPr>
          <w:cantSplit/>
          <w:tblHeader/>
          <w:jc w:val="center"/>
        </w:trPr>
        <w:tc>
          <w:tcPr>
            <w:tcW w:w="1258" w:type="dxa"/>
            <w:gridSpan w:val="2"/>
            <w:vMerge w:val="restart"/>
            <w:tcBorders>
              <w:left w:val="single" w:sz="4" w:space="0" w:color="auto"/>
              <w:right w:val="single" w:sz="4" w:space="0" w:color="auto"/>
            </w:tcBorders>
          </w:tcPr>
          <w:p w14:paraId="45AA5BF2" w14:textId="77777777" w:rsidR="004071E6" w:rsidRPr="009709C5" w:rsidRDefault="004071E6" w:rsidP="00461315">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33961FCB"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14E7029"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59319E53" w14:textId="77777777" w:rsidR="004071E6" w:rsidRPr="009709C5" w:rsidRDefault="004071E6" w:rsidP="00461315">
            <w:pPr>
              <w:pStyle w:val="TAC"/>
            </w:pPr>
            <w:r w:rsidRPr="009709C5">
              <w:t>-35dBm/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F93B04A" w14:textId="77777777" w:rsidR="004071E6" w:rsidRPr="009709C5" w:rsidRDefault="004071E6" w:rsidP="00461315">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3FDEF46E" w14:textId="77777777" w:rsidR="004071E6" w:rsidRPr="009709C5" w:rsidRDefault="004071E6" w:rsidP="00461315">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6753E8DD" w14:textId="77777777" w:rsidR="004071E6" w:rsidRPr="009709C5" w:rsidRDefault="004071E6" w:rsidP="00461315">
            <w:pPr>
              <w:pStyle w:val="TAC"/>
            </w:pPr>
            <w:r w:rsidRPr="009709C5">
              <w:t>1.0</w:t>
            </w:r>
          </w:p>
          <w:p w14:paraId="19195C60" w14:textId="77777777" w:rsidR="004071E6" w:rsidRPr="009709C5" w:rsidRDefault="004071E6" w:rsidP="00461315">
            <w:pPr>
              <w:pStyle w:val="TAC"/>
            </w:pPr>
            <w:r w:rsidRPr="009709C5">
              <w:t>(</w:t>
            </w:r>
            <w:proofErr w:type="gramStart"/>
            <w:r w:rsidRPr="009709C5">
              <w:t>with</w:t>
            </w:r>
            <w:proofErr w:type="gramEnd"/>
            <w:r w:rsidRPr="009709C5">
              <w:t xml:space="preserve"> relaxation)</w:t>
            </w:r>
          </w:p>
        </w:tc>
      </w:tr>
      <w:tr w:rsidR="004071E6" w:rsidRPr="009709C5" w14:paraId="2BBF43FE"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C9176C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38698D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DA172AE"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55B92E23"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BE602" w14:textId="77777777" w:rsidR="004071E6" w:rsidRPr="009709C5" w:rsidRDefault="004071E6" w:rsidP="00461315">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7B23A6C7" w14:textId="77777777" w:rsidR="004071E6" w:rsidRPr="009709C5" w:rsidRDefault="004071E6" w:rsidP="00461315">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21C20825" w14:textId="77777777" w:rsidR="004071E6" w:rsidRPr="009709C5" w:rsidRDefault="004071E6" w:rsidP="00461315">
            <w:pPr>
              <w:pStyle w:val="TAC"/>
            </w:pPr>
            <w:r w:rsidRPr="009709C5">
              <w:t>Propose not to test</w:t>
            </w:r>
          </w:p>
        </w:tc>
      </w:tr>
      <w:tr w:rsidR="004071E6" w:rsidRPr="009709C5" w14:paraId="120AC5E2" w14:textId="77777777" w:rsidTr="00461315">
        <w:trPr>
          <w:cantSplit/>
          <w:tblHeader/>
          <w:jc w:val="center"/>
        </w:trPr>
        <w:tc>
          <w:tcPr>
            <w:tcW w:w="1258" w:type="dxa"/>
            <w:gridSpan w:val="2"/>
            <w:vMerge w:val="restart"/>
            <w:tcBorders>
              <w:left w:val="single" w:sz="4" w:space="0" w:color="auto"/>
              <w:right w:val="single" w:sz="4" w:space="0" w:color="auto"/>
            </w:tcBorders>
          </w:tcPr>
          <w:p w14:paraId="63A024DD" w14:textId="77777777" w:rsidR="004071E6" w:rsidRPr="009709C5" w:rsidRDefault="004071E6" w:rsidP="00461315">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11B317F7"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EAB24DE" w14:textId="77777777" w:rsidR="004071E6" w:rsidRPr="009709C5" w:rsidRDefault="004071E6" w:rsidP="00461315">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26B20CBA" w14:textId="77777777" w:rsidR="004071E6" w:rsidRPr="009709C5" w:rsidRDefault="004071E6" w:rsidP="00461315">
            <w:pPr>
              <w:pStyle w:val="TAC"/>
            </w:pPr>
            <w:r w:rsidRPr="009709C5">
              <w:t>-30dBm/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179EF844" w14:textId="77777777" w:rsidR="004071E6" w:rsidRPr="009709C5" w:rsidRDefault="004071E6" w:rsidP="00461315">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48A70120" w14:textId="77777777" w:rsidR="004071E6" w:rsidRPr="009709C5" w:rsidRDefault="004071E6" w:rsidP="00461315">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49E2F9D9" w14:textId="77777777" w:rsidR="004071E6" w:rsidRPr="009709C5" w:rsidRDefault="004071E6" w:rsidP="00461315">
            <w:pPr>
              <w:pStyle w:val="TAC"/>
            </w:pPr>
            <w:r w:rsidRPr="009709C5">
              <w:t>1.0</w:t>
            </w:r>
          </w:p>
          <w:p w14:paraId="2397CFC7" w14:textId="77777777" w:rsidR="004071E6" w:rsidRPr="009709C5" w:rsidRDefault="004071E6" w:rsidP="00461315">
            <w:pPr>
              <w:pStyle w:val="TAC"/>
            </w:pPr>
            <w:r w:rsidRPr="009709C5">
              <w:t>(</w:t>
            </w:r>
            <w:proofErr w:type="gramStart"/>
            <w:r w:rsidRPr="009709C5">
              <w:t>with</w:t>
            </w:r>
            <w:proofErr w:type="gramEnd"/>
            <w:r w:rsidRPr="009709C5">
              <w:t xml:space="preserve"> relaxation)</w:t>
            </w:r>
          </w:p>
        </w:tc>
      </w:tr>
      <w:tr w:rsidR="004071E6" w:rsidRPr="009709C5" w14:paraId="35A80385"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256389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0C6736B"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84692EE" w14:textId="77777777" w:rsidR="004071E6" w:rsidRPr="009709C5" w:rsidRDefault="004071E6" w:rsidP="00461315">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267FA41B"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9C7777A" w14:textId="77777777" w:rsidR="004071E6" w:rsidRPr="009709C5" w:rsidRDefault="004071E6" w:rsidP="00461315">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443F4ABA" w14:textId="77777777" w:rsidR="004071E6" w:rsidRPr="009709C5" w:rsidRDefault="004071E6" w:rsidP="00461315">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B229F61" w14:textId="77777777" w:rsidR="004071E6" w:rsidRPr="009709C5" w:rsidRDefault="004071E6" w:rsidP="00461315">
            <w:pPr>
              <w:pStyle w:val="TAC"/>
            </w:pPr>
            <w:r w:rsidRPr="009709C5">
              <w:t>1.0</w:t>
            </w:r>
          </w:p>
          <w:p w14:paraId="0A4935F7" w14:textId="77777777" w:rsidR="004071E6" w:rsidRPr="009709C5" w:rsidRDefault="004071E6" w:rsidP="00461315">
            <w:pPr>
              <w:pStyle w:val="TAC"/>
            </w:pPr>
            <w:r w:rsidRPr="009709C5">
              <w:t>(</w:t>
            </w:r>
            <w:proofErr w:type="gramStart"/>
            <w:r w:rsidRPr="009709C5">
              <w:t>with</w:t>
            </w:r>
            <w:proofErr w:type="gramEnd"/>
            <w:r w:rsidRPr="009709C5">
              <w:t xml:space="preserve"> relaxation)</w:t>
            </w:r>
          </w:p>
        </w:tc>
      </w:tr>
      <w:tr w:rsidR="004071E6" w:rsidRPr="009709C5" w14:paraId="1E10CB41"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099BE767" w14:textId="77777777" w:rsidR="004071E6" w:rsidRPr="009709C5" w:rsidRDefault="004071E6" w:rsidP="00461315">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D0904FA" w14:textId="77777777" w:rsidR="004071E6" w:rsidRPr="009709C5" w:rsidRDefault="004071E6" w:rsidP="00461315">
            <w:pPr>
              <w:pStyle w:val="TAC"/>
            </w:pPr>
            <w:r w:rsidRPr="009709C5">
              <w:t>Same as Minimum output power</w:t>
            </w:r>
          </w:p>
        </w:tc>
      </w:tr>
      <w:tr w:rsidR="004071E6" w:rsidRPr="009709C5" w14:paraId="0EC4BC93" w14:textId="77777777" w:rsidTr="00461315">
        <w:trPr>
          <w:cantSplit/>
          <w:tblHeader/>
          <w:jc w:val="center"/>
        </w:trPr>
        <w:tc>
          <w:tcPr>
            <w:tcW w:w="1258" w:type="dxa"/>
            <w:gridSpan w:val="2"/>
            <w:vMerge w:val="restart"/>
            <w:tcBorders>
              <w:left w:val="single" w:sz="4" w:space="0" w:color="auto"/>
              <w:right w:val="single" w:sz="4" w:space="0" w:color="auto"/>
            </w:tcBorders>
          </w:tcPr>
          <w:p w14:paraId="05524DB1" w14:textId="77777777" w:rsidR="004071E6" w:rsidRPr="009709C5" w:rsidRDefault="004071E6" w:rsidP="00461315">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417B20F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BABACBF"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740EE424"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7A53213A"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2E9A7D"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0E9A752" w14:textId="77777777" w:rsidR="004071E6" w:rsidRPr="009709C5" w:rsidRDefault="004071E6" w:rsidP="00461315">
            <w:pPr>
              <w:pStyle w:val="TAC"/>
            </w:pPr>
            <w:r w:rsidRPr="009709C5">
              <w:t>1.0</w:t>
            </w:r>
          </w:p>
        </w:tc>
      </w:tr>
      <w:tr w:rsidR="004071E6" w:rsidRPr="009709C5" w14:paraId="2BAD3A67"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2C83075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9BCF6A3"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14E8BE1"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D590736"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3B767F9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C0A20BE"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B970525" w14:textId="77777777" w:rsidR="004071E6" w:rsidRPr="009709C5" w:rsidRDefault="004071E6" w:rsidP="00461315">
            <w:pPr>
              <w:pStyle w:val="TAC"/>
            </w:pPr>
            <w:r w:rsidRPr="009709C5">
              <w:t>1.0</w:t>
            </w:r>
          </w:p>
        </w:tc>
      </w:tr>
      <w:tr w:rsidR="004071E6" w:rsidRPr="009709C5" w14:paraId="55B4C628"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2FA652B7" w14:textId="77777777" w:rsidR="004071E6" w:rsidRPr="009709C5" w:rsidRDefault="004071E6" w:rsidP="00461315">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1AC01365" w14:textId="77777777" w:rsidR="004071E6" w:rsidRPr="009709C5" w:rsidRDefault="004071E6" w:rsidP="00461315">
            <w:pPr>
              <w:pStyle w:val="TAC"/>
            </w:pPr>
            <w:r w:rsidRPr="009709C5">
              <w:t>Same as Relative power tolerance</w:t>
            </w:r>
          </w:p>
        </w:tc>
      </w:tr>
      <w:tr w:rsidR="004071E6" w:rsidRPr="009709C5" w14:paraId="38D0BC35" w14:textId="77777777" w:rsidTr="00461315">
        <w:trPr>
          <w:cantSplit/>
          <w:tblHeader/>
          <w:jc w:val="center"/>
        </w:trPr>
        <w:tc>
          <w:tcPr>
            <w:tcW w:w="1258" w:type="dxa"/>
            <w:gridSpan w:val="2"/>
            <w:vMerge w:val="restart"/>
            <w:tcBorders>
              <w:left w:val="single" w:sz="4" w:space="0" w:color="auto"/>
              <w:right w:val="single" w:sz="4" w:space="0" w:color="auto"/>
            </w:tcBorders>
          </w:tcPr>
          <w:p w14:paraId="1322DCC7" w14:textId="77777777" w:rsidR="004071E6" w:rsidRPr="009709C5" w:rsidRDefault="004071E6" w:rsidP="00461315">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3B7C758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0B51DC6"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2F440016"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EC40696"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213D83F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FFD05B4" w14:textId="77777777" w:rsidR="004071E6" w:rsidRPr="009709C5" w:rsidRDefault="004071E6" w:rsidP="00461315">
            <w:pPr>
              <w:pStyle w:val="TAC"/>
            </w:pPr>
            <w:r w:rsidRPr="009709C5">
              <w:t>1.0</w:t>
            </w:r>
          </w:p>
        </w:tc>
      </w:tr>
      <w:tr w:rsidR="004071E6" w:rsidRPr="009709C5" w14:paraId="59FA432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3AD113B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EE6B37"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293C9A4"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6AAB55F2"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4A0D0CB1"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ACABB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844FF13" w14:textId="77777777" w:rsidR="004071E6" w:rsidRPr="009709C5" w:rsidRDefault="004071E6" w:rsidP="00461315">
            <w:pPr>
              <w:pStyle w:val="TAC"/>
            </w:pPr>
            <w:r w:rsidRPr="009709C5">
              <w:t>1.0</w:t>
            </w:r>
          </w:p>
        </w:tc>
      </w:tr>
      <w:tr w:rsidR="004071E6" w:rsidRPr="009709C5" w14:paraId="3C48A5F6" w14:textId="77777777" w:rsidTr="00461315">
        <w:trPr>
          <w:cantSplit/>
          <w:tblHeader/>
          <w:jc w:val="center"/>
        </w:trPr>
        <w:tc>
          <w:tcPr>
            <w:tcW w:w="1258" w:type="dxa"/>
            <w:gridSpan w:val="2"/>
            <w:vMerge w:val="restart"/>
            <w:tcBorders>
              <w:left w:val="single" w:sz="4" w:space="0" w:color="auto"/>
              <w:right w:val="single" w:sz="4" w:space="0" w:color="auto"/>
            </w:tcBorders>
          </w:tcPr>
          <w:p w14:paraId="70EF4BC4" w14:textId="77777777" w:rsidR="004071E6" w:rsidRPr="009709C5" w:rsidRDefault="004071E6" w:rsidP="00461315">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273A902C"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CB9A61A"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4925FD2D"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516E76FF" w14:textId="77777777" w:rsidR="004071E6" w:rsidRPr="009709C5" w:rsidRDefault="004071E6" w:rsidP="00461315">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15D7F1B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8602A6F" w14:textId="77777777" w:rsidR="004071E6" w:rsidRPr="009709C5" w:rsidRDefault="004071E6" w:rsidP="00461315">
            <w:pPr>
              <w:pStyle w:val="TAC"/>
            </w:pPr>
            <w:r w:rsidRPr="009709C5">
              <w:t>0.62</w:t>
            </w:r>
          </w:p>
        </w:tc>
      </w:tr>
      <w:tr w:rsidR="004071E6" w:rsidRPr="009709C5" w14:paraId="3442B38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A13ACB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D5432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37E90ED"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098AB8E1"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9E34EF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059B2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C1BDEE4" w14:textId="77777777" w:rsidR="004071E6" w:rsidRPr="009709C5" w:rsidRDefault="004071E6" w:rsidP="00461315">
            <w:pPr>
              <w:pStyle w:val="TAC"/>
            </w:pPr>
            <w:r w:rsidRPr="009709C5">
              <w:t>1.0</w:t>
            </w:r>
          </w:p>
        </w:tc>
      </w:tr>
      <w:tr w:rsidR="004071E6" w:rsidRPr="009709C5" w14:paraId="615B4A15" w14:textId="77777777" w:rsidTr="00461315">
        <w:trPr>
          <w:cantSplit/>
          <w:tblHeader/>
          <w:jc w:val="center"/>
        </w:trPr>
        <w:tc>
          <w:tcPr>
            <w:tcW w:w="1258" w:type="dxa"/>
            <w:gridSpan w:val="2"/>
            <w:vMerge w:val="restart"/>
            <w:tcBorders>
              <w:left w:val="single" w:sz="4" w:space="0" w:color="auto"/>
              <w:right w:val="single" w:sz="4" w:space="0" w:color="auto"/>
            </w:tcBorders>
          </w:tcPr>
          <w:p w14:paraId="7DED6487" w14:textId="77777777" w:rsidR="004071E6" w:rsidRPr="009709C5" w:rsidRDefault="004071E6" w:rsidP="00461315">
            <w:pPr>
              <w:pStyle w:val="TAC"/>
            </w:pPr>
            <w:r w:rsidRPr="009709C5">
              <w:lastRenderedPageBreak/>
              <w:t>ACLR (CP)</w:t>
            </w:r>
          </w:p>
        </w:tc>
        <w:tc>
          <w:tcPr>
            <w:tcW w:w="1993" w:type="dxa"/>
            <w:gridSpan w:val="2"/>
            <w:tcBorders>
              <w:top w:val="single" w:sz="4" w:space="0" w:color="auto"/>
              <w:left w:val="single" w:sz="4" w:space="0" w:color="auto"/>
              <w:bottom w:val="single" w:sz="4" w:space="0" w:color="auto"/>
              <w:right w:val="single" w:sz="4" w:space="0" w:color="auto"/>
            </w:tcBorders>
          </w:tcPr>
          <w:p w14:paraId="17369B3D"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4EE20F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E7296B7" w14:textId="77777777" w:rsidR="004071E6" w:rsidRPr="009709C5" w:rsidRDefault="004071E6" w:rsidP="00461315">
            <w:pPr>
              <w:pStyle w:val="TAC"/>
              <w:jc w:val="left"/>
            </w:pPr>
            <w:r w:rsidRPr="009709C5">
              <w:t>Highest testable MPR for 400MHz: 3dB</w:t>
            </w:r>
          </w:p>
          <w:p w14:paraId="6D0CCA29" w14:textId="77777777" w:rsidR="004071E6" w:rsidRPr="009709C5" w:rsidRDefault="004071E6" w:rsidP="00461315">
            <w:pPr>
              <w:pStyle w:val="TAC"/>
              <w:jc w:val="left"/>
            </w:pPr>
            <w:r w:rsidRPr="009709C5">
              <w:t>16.65dBm/</w:t>
            </w:r>
            <w:proofErr w:type="spellStart"/>
            <w:r w:rsidRPr="009709C5">
              <w:t>ChBW</w:t>
            </w:r>
            <w:proofErr w:type="spellEnd"/>
          </w:p>
          <w:p w14:paraId="1EB48560" w14:textId="77777777" w:rsidR="004071E6" w:rsidRPr="009709C5" w:rsidRDefault="004071E6" w:rsidP="00461315">
            <w:pPr>
              <w:pStyle w:val="TAC"/>
              <w:jc w:val="left"/>
            </w:pPr>
            <w:r w:rsidRPr="009709C5">
              <w:t>(EIRP-MPB-MPR-T(MPR) =22.4-0.75-3-2)</w:t>
            </w:r>
          </w:p>
          <w:p w14:paraId="0E6D7EBB" w14:textId="77777777" w:rsidR="004071E6" w:rsidRPr="009709C5" w:rsidRDefault="004071E6" w:rsidP="00461315">
            <w:pPr>
              <w:pStyle w:val="TAC"/>
              <w:jc w:val="left"/>
            </w:pPr>
          </w:p>
          <w:p w14:paraId="19A39105" w14:textId="77777777" w:rsidR="004071E6" w:rsidRPr="009709C5" w:rsidRDefault="004071E6" w:rsidP="00461315">
            <w:pPr>
              <w:pStyle w:val="TAC"/>
              <w:jc w:val="left"/>
            </w:pPr>
            <w:r w:rsidRPr="009709C5">
              <w:t>Actual lowest:</w:t>
            </w:r>
          </w:p>
          <w:p w14:paraId="32FF326D" w14:textId="77777777" w:rsidR="004071E6" w:rsidRPr="009709C5" w:rsidRDefault="004071E6" w:rsidP="00461315">
            <w:pPr>
              <w:pStyle w:val="TAC"/>
              <w:jc w:val="left"/>
            </w:pPr>
            <w:r w:rsidRPr="009709C5">
              <w:t>7.65dBm/</w:t>
            </w:r>
            <w:proofErr w:type="spellStart"/>
            <w:r w:rsidRPr="009709C5">
              <w:t>ChBW</w:t>
            </w:r>
            <w:proofErr w:type="spellEnd"/>
          </w:p>
          <w:p w14:paraId="033E4FA0"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881604E" w14:textId="77777777" w:rsidR="004071E6" w:rsidRPr="009709C5" w:rsidRDefault="004071E6" w:rsidP="00461315">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658462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878738" w14:textId="77777777" w:rsidR="004071E6" w:rsidRPr="009709C5" w:rsidRDefault="004071E6" w:rsidP="00461315">
            <w:pPr>
              <w:pStyle w:val="TAC"/>
            </w:pPr>
            <w:r w:rsidRPr="009709C5">
              <w:t>N/A</w:t>
            </w:r>
          </w:p>
        </w:tc>
      </w:tr>
      <w:tr w:rsidR="004071E6" w:rsidRPr="009709C5" w14:paraId="262E048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635E03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BE6AC76"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B7323F4"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4B370F7F" w14:textId="77777777" w:rsidR="004071E6" w:rsidRPr="009709C5" w:rsidRDefault="004071E6" w:rsidP="00461315">
            <w:pPr>
              <w:pStyle w:val="TAC"/>
              <w:jc w:val="left"/>
            </w:pPr>
            <w:r w:rsidRPr="009709C5">
              <w:t>Highest testable MPR for 400MHz: 2dB</w:t>
            </w:r>
          </w:p>
          <w:p w14:paraId="1A5A5C65" w14:textId="77777777" w:rsidR="004071E6" w:rsidRPr="009709C5" w:rsidRDefault="004071E6" w:rsidP="00461315">
            <w:pPr>
              <w:pStyle w:val="TAC"/>
              <w:jc w:val="left"/>
            </w:pPr>
            <w:r w:rsidRPr="009709C5">
              <w:t>16.35dBm/</w:t>
            </w:r>
            <w:proofErr w:type="spellStart"/>
            <w:r w:rsidRPr="009709C5">
              <w:t>ChBW</w:t>
            </w:r>
            <w:proofErr w:type="spellEnd"/>
          </w:p>
          <w:p w14:paraId="17975FB1" w14:textId="77777777" w:rsidR="004071E6" w:rsidRPr="009709C5" w:rsidRDefault="004071E6" w:rsidP="00461315">
            <w:pPr>
              <w:pStyle w:val="TAC"/>
              <w:jc w:val="left"/>
            </w:pPr>
            <w:r w:rsidRPr="009709C5">
              <w:t>(EIRP-MPB-MPR-T(MPR) =20.6-0.75-2-1.5)</w:t>
            </w:r>
          </w:p>
          <w:p w14:paraId="253ECA57" w14:textId="77777777" w:rsidR="004071E6" w:rsidRPr="009709C5" w:rsidRDefault="004071E6" w:rsidP="00461315">
            <w:pPr>
              <w:pStyle w:val="TAC"/>
              <w:jc w:val="left"/>
            </w:pPr>
          </w:p>
          <w:p w14:paraId="74E5388E" w14:textId="77777777" w:rsidR="004071E6" w:rsidRPr="009709C5" w:rsidRDefault="004071E6" w:rsidP="00461315">
            <w:pPr>
              <w:pStyle w:val="TAC"/>
              <w:jc w:val="left"/>
            </w:pPr>
            <w:r w:rsidRPr="009709C5">
              <w:t>Actual lowest:</w:t>
            </w:r>
          </w:p>
          <w:p w14:paraId="18B78E55" w14:textId="77777777" w:rsidR="004071E6" w:rsidRPr="009709C5" w:rsidRDefault="004071E6" w:rsidP="00461315">
            <w:pPr>
              <w:pStyle w:val="TAC"/>
              <w:jc w:val="left"/>
            </w:pPr>
            <w:r w:rsidRPr="009709C5">
              <w:t>5.85dBm/</w:t>
            </w:r>
            <w:proofErr w:type="spellStart"/>
            <w:r w:rsidRPr="009709C5">
              <w:t>ChBW</w:t>
            </w:r>
            <w:proofErr w:type="spellEnd"/>
          </w:p>
          <w:p w14:paraId="54DC1856"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1A9E83B2" w14:textId="77777777" w:rsidR="004071E6" w:rsidRPr="009709C5" w:rsidRDefault="004071E6" w:rsidP="00461315">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E2EFF15"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BFCA40A" w14:textId="77777777" w:rsidR="004071E6" w:rsidRPr="009709C5" w:rsidRDefault="004071E6" w:rsidP="00461315">
            <w:pPr>
              <w:pStyle w:val="TAC"/>
            </w:pPr>
            <w:r w:rsidRPr="009709C5">
              <w:t>N/A</w:t>
            </w:r>
          </w:p>
        </w:tc>
      </w:tr>
      <w:tr w:rsidR="004071E6" w:rsidRPr="009709C5" w14:paraId="49BD0C23" w14:textId="77777777" w:rsidTr="00461315">
        <w:trPr>
          <w:cantSplit/>
          <w:tblHeader/>
          <w:jc w:val="center"/>
        </w:trPr>
        <w:tc>
          <w:tcPr>
            <w:tcW w:w="1258" w:type="dxa"/>
            <w:gridSpan w:val="2"/>
            <w:vMerge w:val="restart"/>
            <w:tcBorders>
              <w:left w:val="single" w:sz="4" w:space="0" w:color="auto"/>
              <w:right w:val="single" w:sz="4" w:space="0" w:color="auto"/>
            </w:tcBorders>
          </w:tcPr>
          <w:p w14:paraId="4E7164DF" w14:textId="77777777" w:rsidR="004071E6" w:rsidRPr="009709C5" w:rsidRDefault="004071E6" w:rsidP="00461315">
            <w:pPr>
              <w:pStyle w:val="TAC"/>
            </w:pPr>
            <w:r w:rsidRPr="009709C5">
              <w:lastRenderedPageBreak/>
              <w:t>ACLR (ACP)</w:t>
            </w:r>
          </w:p>
        </w:tc>
        <w:tc>
          <w:tcPr>
            <w:tcW w:w="1993" w:type="dxa"/>
            <w:gridSpan w:val="2"/>
            <w:tcBorders>
              <w:top w:val="single" w:sz="4" w:space="0" w:color="auto"/>
              <w:left w:val="single" w:sz="4" w:space="0" w:color="auto"/>
              <w:bottom w:val="single" w:sz="4" w:space="0" w:color="auto"/>
              <w:right w:val="single" w:sz="4" w:space="0" w:color="auto"/>
            </w:tcBorders>
          </w:tcPr>
          <w:p w14:paraId="6F379C1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36B4F4E"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06CE4B6A" w14:textId="77777777" w:rsidR="004071E6" w:rsidRPr="009709C5" w:rsidRDefault="004071E6" w:rsidP="00461315">
            <w:pPr>
              <w:pStyle w:val="TAC"/>
              <w:jc w:val="left"/>
            </w:pPr>
            <w:r w:rsidRPr="009709C5">
              <w:t>Highest testable MPR for 400MHz: 3dB</w:t>
            </w:r>
          </w:p>
          <w:p w14:paraId="332FE073" w14:textId="77777777" w:rsidR="004071E6" w:rsidRPr="009709C5" w:rsidRDefault="004071E6" w:rsidP="00461315">
            <w:pPr>
              <w:pStyle w:val="TAC"/>
              <w:jc w:val="left"/>
            </w:pPr>
            <w:r w:rsidRPr="009709C5">
              <w:t>-0.35dBm/</w:t>
            </w:r>
            <w:proofErr w:type="spellStart"/>
            <w:r w:rsidRPr="009709C5">
              <w:t>ChBW</w:t>
            </w:r>
            <w:proofErr w:type="spellEnd"/>
          </w:p>
          <w:p w14:paraId="4EC2656E" w14:textId="77777777" w:rsidR="004071E6" w:rsidRPr="009709C5" w:rsidRDefault="004071E6" w:rsidP="00461315">
            <w:pPr>
              <w:pStyle w:val="TAC"/>
              <w:jc w:val="left"/>
            </w:pPr>
            <w:r w:rsidRPr="009709C5">
              <w:t>(EIRP-MPB-MPR-T(MPR)-ACLR=22.4-0.75-3-2-17)</w:t>
            </w:r>
          </w:p>
          <w:p w14:paraId="12BA1C02" w14:textId="77777777" w:rsidR="004071E6" w:rsidRPr="009709C5" w:rsidRDefault="004071E6" w:rsidP="00461315">
            <w:pPr>
              <w:pStyle w:val="TAC"/>
              <w:jc w:val="left"/>
            </w:pPr>
          </w:p>
          <w:p w14:paraId="08D1338D" w14:textId="77777777" w:rsidR="004071E6" w:rsidRPr="009709C5" w:rsidRDefault="004071E6" w:rsidP="00461315">
            <w:pPr>
              <w:pStyle w:val="TAC"/>
              <w:jc w:val="left"/>
            </w:pPr>
            <w:r w:rsidRPr="009709C5">
              <w:t xml:space="preserve">Actual lowest: </w:t>
            </w:r>
          </w:p>
          <w:p w14:paraId="5CB34BE3" w14:textId="77777777" w:rsidR="004071E6" w:rsidRPr="009709C5" w:rsidRDefault="004071E6" w:rsidP="00461315">
            <w:pPr>
              <w:pStyle w:val="TAC"/>
              <w:jc w:val="left"/>
            </w:pPr>
            <w:r w:rsidRPr="009709C5">
              <w:t>-9.35 dBm/</w:t>
            </w:r>
            <w:proofErr w:type="spellStart"/>
            <w:r w:rsidRPr="009709C5">
              <w:t>ChBW</w:t>
            </w:r>
            <w:proofErr w:type="spellEnd"/>
          </w:p>
          <w:p w14:paraId="65732EFC" w14:textId="77777777" w:rsidR="004071E6" w:rsidRPr="009709C5" w:rsidRDefault="004071E6" w:rsidP="00461315">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0EDE6C7D"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5F4C351" w14:textId="77777777" w:rsidR="004071E6" w:rsidRPr="009709C5" w:rsidRDefault="004071E6" w:rsidP="00461315">
            <w:pPr>
              <w:pStyle w:val="TAC"/>
            </w:pPr>
            <w:r w:rsidRPr="009709C5">
              <w:t>0</w:t>
            </w:r>
          </w:p>
          <w:p w14:paraId="19F5ADFB" w14:textId="77777777" w:rsidR="004071E6" w:rsidRPr="009709C5" w:rsidRDefault="004071E6" w:rsidP="00461315">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01202877" w14:textId="77777777" w:rsidR="004071E6" w:rsidRPr="009709C5" w:rsidRDefault="004071E6" w:rsidP="00461315">
            <w:pPr>
              <w:pStyle w:val="TAC"/>
            </w:pPr>
            <w:r w:rsidRPr="009709C5">
              <w:t>1.0</w:t>
            </w:r>
          </w:p>
        </w:tc>
      </w:tr>
      <w:tr w:rsidR="004071E6" w:rsidRPr="009709C5" w14:paraId="4F6714A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48769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9E01C2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5A3A70D"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24C9D1A" w14:textId="77777777" w:rsidR="004071E6" w:rsidRPr="009709C5" w:rsidRDefault="004071E6" w:rsidP="00461315">
            <w:pPr>
              <w:pStyle w:val="TAC"/>
              <w:jc w:val="left"/>
            </w:pPr>
            <w:r w:rsidRPr="009709C5">
              <w:t>Highest testable MPR for 400MHz: 2dB</w:t>
            </w:r>
          </w:p>
          <w:p w14:paraId="7033C031" w14:textId="77777777" w:rsidR="004071E6" w:rsidRPr="009709C5" w:rsidRDefault="004071E6" w:rsidP="00461315">
            <w:pPr>
              <w:pStyle w:val="TAC"/>
              <w:jc w:val="left"/>
            </w:pPr>
            <w:r w:rsidRPr="009709C5">
              <w:t>0.35dBm/</w:t>
            </w:r>
            <w:proofErr w:type="spellStart"/>
            <w:r w:rsidRPr="009709C5">
              <w:t>ChBW</w:t>
            </w:r>
            <w:proofErr w:type="spellEnd"/>
          </w:p>
          <w:p w14:paraId="0C60F829" w14:textId="77777777" w:rsidR="004071E6" w:rsidRPr="009709C5" w:rsidRDefault="004071E6" w:rsidP="00461315">
            <w:pPr>
              <w:pStyle w:val="TAC"/>
              <w:jc w:val="left"/>
            </w:pPr>
            <w:r w:rsidRPr="009709C5">
              <w:t>(EIRP-MPB-MPR-T(MPR)-ACLR=20.6-0.75-2-1.5-16)</w:t>
            </w:r>
          </w:p>
          <w:p w14:paraId="7F1D0725" w14:textId="77777777" w:rsidR="004071E6" w:rsidRPr="009709C5" w:rsidRDefault="004071E6" w:rsidP="00461315">
            <w:pPr>
              <w:pStyle w:val="TAC"/>
              <w:jc w:val="left"/>
            </w:pPr>
          </w:p>
          <w:p w14:paraId="17A816DF" w14:textId="77777777" w:rsidR="004071E6" w:rsidRPr="009709C5" w:rsidRDefault="004071E6" w:rsidP="00461315">
            <w:pPr>
              <w:pStyle w:val="TAC"/>
              <w:jc w:val="left"/>
            </w:pPr>
            <w:r w:rsidRPr="009709C5">
              <w:t>Actual lowest:</w:t>
            </w:r>
          </w:p>
          <w:p w14:paraId="26822961" w14:textId="77777777" w:rsidR="004071E6" w:rsidRPr="009709C5" w:rsidRDefault="004071E6" w:rsidP="00461315">
            <w:pPr>
              <w:pStyle w:val="TAC"/>
              <w:jc w:val="left"/>
            </w:pPr>
            <w:r w:rsidRPr="009709C5">
              <w:t>-10.15 dBm/</w:t>
            </w:r>
            <w:proofErr w:type="spellStart"/>
            <w:r w:rsidRPr="009709C5">
              <w:t>ChBW</w:t>
            </w:r>
            <w:proofErr w:type="spellEnd"/>
          </w:p>
          <w:p w14:paraId="6A7A22D6" w14:textId="77777777" w:rsidR="004071E6" w:rsidRPr="009709C5" w:rsidRDefault="004071E6" w:rsidP="00461315">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6A975936" w14:textId="77777777" w:rsidR="004071E6" w:rsidRPr="009709C5" w:rsidRDefault="004071E6" w:rsidP="00461315">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B4654E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348F37" w14:textId="77777777" w:rsidR="004071E6" w:rsidRPr="009709C5" w:rsidRDefault="004071E6" w:rsidP="00461315">
            <w:pPr>
              <w:pStyle w:val="TAC"/>
            </w:pPr>
            <w:r w:rsidRPr="009709C5">
              <w:t>1.0</w:t>
            </w:r>
          </w:p>
        </w:tc>
      </w:tr>
      <w:tr w:rsidR="004071E6" w:rsidRPr="009709C5" w14:paraId="77855A02" w14:textId="77777777" w:rsidTr="00461315">
        <w:trPr>
          <w:cantSplit/>
          <w:tblHeader/>
          <w:jc w:val="center"/>
        </w:trPr>
        <w:tc>
          <w:tcPr>
            <w:tcW w:w="1258" w:type="dxa"/>
            <w:gridSpan w:val="2"/>
            <w:vMerge w:val="restart"/>
            <w:tcBorders>
              <w:left w:val="single" w:sz="4" w:space="0" w:color="auto"/>
              <w:right w:val="single" w:sz="4" w:space="0" w:color="auto"/>
            </w:tcBorders>
          </w:tcPr>
          <w:p w14:paraId="408F7B05" w14:textId="77777777" w:rsidR="004071E6" w:rsidRPr="009709C5" w:rsidRDefault="004071E6" w:rsidP="00461315">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5B6F456F" w14:textId="77777777" w:rsidR="004071E6" w:rsidRPr="009709C5" w:rsidRDefault="004071E6" w:rsidP="00461315">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6C78C4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405CD77B"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4C36E2A" w14:textId="77777777" w:rsidR="004071E6" w:rsidRPr="009709C5" w:rsidRDefault="004071E6" w:rsidP="00461315">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18660AFD" w14:textId="77777777" w:rsidR="004071E6" w:rsidRPr="009709C5" w:rsidRDefault="004071E6" w:rsidP="00461315">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1DC05B90" w14:textId="77777777" w:rsidR="004071E6" w:rsidRPr="009709C5" w:rsidRDefault="004071E6" w:rsidP="00461315">
            <w:pPr>
              <w:pStyle w:val="TAC"/>
            </w:pPr>
            <w:r w:rsidRPr="009709C5">
              <w:t>0.41</w:t>
            </w:r>
          </w:p>
        </w:tc>
      </w:tr>
      <w:tr w:rsidR="004071E6" w:rsidRPr="009709C5" w14:paraId="4F0A22ED" w14:textId="77777777" w:rsidTr="00461315">
        <w:trPr>
          <w:cantSplit/>
          <w:tblHeader/>
          <w:jc w:val="center"/>
        </w:trPr>
        <w:tc>
          <w:tcPr>
            <w:tcW w:w="1258" w:type="dxa"/>
            <w:gridSpan w:val="2"/>
            <w:vMerge/>
            <w:tcBorders>
              <w:left w:val="single" w:sz="4" w:space="0" w:color="auto"/>
              <w:right w:val="single" w:sz="4" w:space="0" w:color="auto"/>
            </w:tcBorders>
          </w:tcPr>
          <w:p w14:paraId="51DAEF7E"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229CD9" w14:textId="77777777" w:rsidR="004071E6" w:rsidRPr="009709C5" w:rsidRDefault="004071E6" w:rsidP="00461315">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65E81622"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3A6065F"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34F3331" w14:textId="77777777" w:rsidR="004071E6" w:rsidRPr="009709C5" w:rsidRDefault="004071E6" w:rsidP="00461315">
            <w:pPr>
              <w:pStyle w:val="TAC"/>
            </w:pPr>
            <w:r w:rsidRPr="009709C5">
              <w:t>10.0 (NOTE 1)</w:t>
            </w:r>
          </w:p>
        </w:tc>
        <w:tc>
          <w:tcPr>
            <w:tcW w:w="2268" w:type="dxa"/>
            <w:gridSpan w:val="2"/>
            <w:tcBorders>
              <w:left w:val="single" w:sz="4" w:space="0" w:color="auto"/>
              <w:right w:val="single" w:sz="4" w:space="0" w:color="auto"/>
            </w:tcBorders>
          </w:tcPr>
          <w:p w14:paraId="706BBFFB" w14:textId="77777777" w:rsidR="004071E6" w:rsidRPr="009709C5" w:rsidRDefault="004071E6" w:rsidP="00461315">
            <w:pPr>
              <w:pStyle w:val="TAC"/>
            </w:pPr>
            <w:r w:rsidRPr="009709C5">
              <w:t>0</w:t>
            </w:r>
          </w:p>
        </w:tc>
        <w:tc>
          <w:tcPr>
            <w:tcW w:w="1950" w:type="dxa"/>
            <w:gridSpan w:val="2"/>
            <w:vMerge/>
            <w:tcBorders>
              <w:left w:val="single" w:sz="4" w:space="0" w:color="auto"/>
              <w:right w:val="single" w:sz="4" w:space="0" w:color="auto"/>
            </w:tcBorders>
          </w:tcPr>
          <w:p w14:paraId="70B0F093" w14:textId="77777777" w:rsidR="004071E6" w:rsidRPr="009709C5" w:rsidRDefault="004071E6" w:rsidP="00461315">
            <w:pPr>
              <w:pStyle w:val="TAC"/>
            </w:pPr>
          </w:p>
        </w:tc>
      </w:tr>
      <w:tr w:rsidR="004071E6" w:rsidRPr="009709C5" w14:paraId="5173DB84"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2EAAAC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FA55AA0"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55925B8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ACF2F99"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2961F8B2" w14:textId="77777777" w:rsidR="004071E6" w:rsidRPr="009709C5" w:rsidRDefault="004071E6" w:rsidP="00461315">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2E8E7EBC" w14:textId="77777777" w:rsidR="004071E6" w:rsidRPr="009709C5" w:rsidRDefault="004071E6" w:rsidP="00461315">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2BA0C35F" w14:textId="77777777" w:rsidR="004071E6" w:rsidRPr="009709C5" w:rsidRDefault="004071E6" w:rsidP="00461315">
            <w:pPr>
              <w:pStyle w:val="TAC"/>
            </w:pPr>
          </w:p>
        </w:tc>
      </w:tr>
      <w:tr w:rsidR="004071E6" w:rsidRPr="009709C5" w14:paraId="78E3B7D9" w14:textId="77777777" w:rsidTr="00461315">
        <w:trPr>
          <w:cantSplit/>
          <w:tblHeader/>
          <w:jc w:val="center"/>
        </w:trPr>
        <w:tc>
          <w:tcPr>
            <w:tcW w:w="1258" w:type="dxa"/>
            <w:gridSpan w:val="2"/>
            <w:vMerge w:val="restart"/>
            <w:tcBorders>
              <w:left w:val="single" w:sz="4" w:space="0" w:color="auto"/>
              <w:right w:val="single" w:sz="4" w:space="0" w:color="auto"/>
            </w:tcBorders>
          </w:tcPr>
          <w:p w14:paraId="64B94625" w14:textId="77777777" w:rsidR="004071E6" w:rsidRPr="009709C5" w:rsidRDefault="004071E6" w:rsidP="00461315">
            <w:pPr>
              <w:pStyle w:val="TAC"/>
            </w:pPr>
            <w:r w:rsidRPr="009709C5">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32C4E890" w14:textId="77777777" w:rsidR="004071E6" w:rsidRPr="009709C5" w:rsidRDefault="004071E6" w:rsidP="00461315">
            <w:pPr>
              <w:pStyle w:val="TAC"/>
            </w:pPr>
            <w:r w:rsidRPr="009709C5">
              <w:t>n260</w:t>
            </w:r>
          </w:p>
          <w:p w14:paraId="471A9E19" w14:textId="77777777" w:rsidR="004071E6" w:rsidRPr="009709C5" w:rsidRDefault="004071E6" w:rsidP="00461315">
            <w:pPr>
              <w:pStyle w:val="TAC"/>
            </w:pPr>
            <w:r w:rsidRPr="009709C5">
              <w:t xml:space="preserve">(Aggressor </w:t>
            </w:r>
            <w:proofErr w:type="gramStart"/>
            <w:r w:rsidRPr="009709C5">
              <w:t>band :</w:t>
            </w:r>
            <w:proofErr w:type="gramEnd"/>
            <w:r w:rsidRPr="009709C5">
              <w:t xml:space="preserve"> n257, n261)</w:t>
            </w:r>
          </w:p>
        </w:tc>
        <w:tc>
          <w:tcPr>
            <w:tcW w:w="1989" w:type="dxa"/>
            <w:gridSpan w:val="2"/>
            <w:tcBorders>
              <w:top w:val="single" w:sz="4" w:space="0" w:color="auto"/>
              <w:left w:val="single" w:sz="4" w:space="0" w:color="auto"/>
              <w:bottom w:val="single" w:sz="4" w:space="0" w:color="auto"/>
              <w:right w:val="single" w:sz="4" w:space="0" w:color="auto"/>
            </w:tcBorders>
          </w:tcPr>
          <w:p w14:paraId="6330115A" w14:textId="77777777" w:rsidR="004071E6" w:rsidRPr="009709C5" w:rsidRDefault="004071E6" w:rsidP="00461315">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46169598" w14:textId="77777777" w:rsidR="004071E6" w:rsidRPr="009709C5" w:rsidRDefault="004071E6" w:rsidP="00461315">
            <w:pPr>
              <w:pStyle w:val="TAC"/>
            </w:pPr>
            <w:r w:rsidRPr="009709C5">
              <w:t>-2dBm/100MHz</w:t>
            </w:r>
          </w:p>
          <w:p w14:paraId="6B75B146" w14:textId="77777777" w:rsidR="004071E6" w:rsidRPr="009709C5" w:rsidRDefault="004071E6" w:rsidP="00461315">
            <w:pPr>
              <w:pStyle w:val="TAC"/>
            </w:pPr>
            <w:r w:rsidRPr="009709C5">
              <w:t>(-22dBm/MHz)</w:t>
            </w:r>
          </w:p>
          <w:p w14:paraId="1D1EA818"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3564B" w14:textId="77777777" w:rsidR="004071E6" w:rsidRPr="009709C5" w:rsidRDefault="004071E6" w:rsidP="00461315">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32B25037" w14:textId="77777777" w:rsidR="004071E6" w:rsidRPr="009709C5" w:rsidRDefault="004071E6" w:rsidP="00461315">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7DBC2711" w14:textId="77777777" w:rsidR="004071E6" w:rsidRPr="009709C5" w:rsidRDefault="004071E6" w:rsidP="00461315">
            <w:pPr>
              <w:pStyle w:val="TAC"/>
            </w:pPr>
            <w:r w:rsidRPr="009709C5">
              <w:t>1.0</w:t>
            </w:r>
          </w:p>
          <w:p w14:paraId="3633B641"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50921B41" w14:textId="77777777" w:rsidTr="00461315">
        <w:trPr>
          <w:cantSplit/>
          <w:tblHeader/>
          <w:jc w:val="center"/>
        </w:trPr>
        <w:tc>
          <w:tcPr>
            <w:tcW w:w="1258" w:type="dxa"/>
            <w:gridSpan w:val="2"/>
            <w:vMerge/>
            <w:tcBorders>
              <w:left w:val="single" w:sz="4" w:space="0" w:color="auto"/>
              <w:right w:val="single" w:sz="4" w:space="0" w:color="auto"/>
            </w:tcBorders>
          </w:tcPr>
          <w:p w14:paraId="5310F0A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EDE59A" w14:textId="77777777" w:rsidR="004071E6" w:rsidRPr="009709C5" w:rsidRDefault="004071E6" w:rsidP="00461315">
            <w:pPr>
              <w:pStyle w:val="TAC"/>
            </w:pPr>
            <w:r w:rsidRPr="009709C5">
              <w:t>n257, n261</w:t>
            </w:r>
          </w:p>
          <w:p w14:paraId="008E2D1A" w14:textId="77777777" w:rsidR="004071E6" w:rsidRPr="009709C5" w:rsidRDefault="004071E6" w:rsidP="00461315">
            <w:pPr>
              <w:pStyle w:val="TAC"/>
            </w:pPr>
            <w:r w:rsidRPr="009709C5">
              <w:t xml:space="preserve">(Aggressor </w:t>
            </w:r>
            <w:proofErr w:type="gramStart"/>
            <w:r w:rsidRPr="009709C5">
              <w:t>band :</w:t>
            </w:r>
            <w:proofErr w:type="gramEnd"/>
            <w:r w:rsidRPr="009709C5">
              <w:t xml:space="preserve"> n260)</w:t>
            </w:r>
          </w:p>
        </w:tc>
        <w:tc>
          <w:tcPr>
            <w:tcW w:w="1989" w:type="dxa"/>
            <w:gridSpan w:val="2"/>
            <w:tcBorders>
              <w:top w:val="single" w:sz="4" w:space="0" w:color="auto"/>
              <w:left w:val="single" w:sz="4" w:space="0" w:color="auto"/>
              <w:bottom w:val="single" w:sz="4" w:space="0" w:color="auto"/>
              <w:right w:val="single" w:sz="4" w:space="0" w:color="auto"/>
            </w:tcBorders>
          </w:tcPr>
          <w:p w14:paraId="6964DDFD"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5DA51ECE" w14:textId="77777777" w:rsidR="004071E6" w:rsidRPr="009709C5" w:rsidRDefault="004071E6" w:rsidP="00461315">
            <w:pPr>
              <w:pStyle w:val="TAC"/>
            </w:pPr>
            <w:r w:rsidRPr="009709C5">
              <w:t>-5dBm/100MHz</w:t>
            </w:r>
          </w:p>
          <w:p w14:paraId="229BBFB8" w14:textId="77777777" w:rsidR="004071E6" w:rsidRPr="009709C5" w:rsidRDefault="004071E6" w:rsidP="00461315">
            <w:pPr>
              <w:pStyle w:val="TAC"/>
            </w:pPr>
            <w:r w:rsidRPr="009709C5">
              <w:t>(-25dBm/MHz)</w:t>
            </w:r>
          </w:p>
          <w:p w14:paraId="4C16CB7D"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189457E" w14:textId="77777777" w:rsidR="004071E6" w:rsidRPr="009709C5" w:rsidRDefault="004071E6" w:rsidP="00461315">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2A3BA667" w14:textId="77777777" w:rsidR="004071E6" w:rsidRPr="009709C5" w:rsidRDefault="004071E6" w:rsidP="00461315">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4D6B76AA" w14:textId="77777777" w:rsidR="004071E6" w:rsidRPr="009709C5" w:rsidRDefault="004071E6" w:rsidP="00461315">
            <w:pPr>
              <w:pStyle w:val="TAC"/>
            </w:pPr>
            <w:r w:rsidRPr="009709C5">
              <w:t>1.0</w:t>
            </w:r>
          </w:p>
          <w:p w14:paraId="2EB428E8"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3A16F0A9" w14:textId="77777777" w:rsidTr="00461315">
        <w:trPr>
          <w:cantSplit/>
          <w:tblHeader/>
          <w:jc w:val="center"/>
        </w:trPr>
        <w:tc>
          <w:tcPr>
            <w:tcW w:w="1258" w:type="dxa"/>
            <w:gridSpan w:val="2"/>
            <w:vMerge/>
            <w:tcBorders>
              <w:left w:val="single" w:sz="4" w:space="0" w:color="auto"/>
              <w:right w:val="single" w:sz="4" w:space="0" w:color="auto"/>
            </w:tcBorders>
          </w:tcPr>
          <w:p w14:paraId="102C77B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4F86412" w14:textId="77777777" w:rsidR="004071E6" w:rsidRPr="009709C5" w:rsidRDefault="004071E6" w:rsidP="00461315">
            <w:pPr>
              <w:pStyle w:val="TAC"/>
            </w:pPr>
            <w:r w:rsidRPr="009709C5">
              <w:t xml:space="preserve">23.6 GHz ≤ </w:t>
            </w:r>
            <w:proofErr w:type="gramStart"/>
            <w:r w:rsidRPr="009709C5">
              <w:t>f  ≤</w:t>
            </w:r>
            <w:proofErr w:type="gramEnd"/>
            <w:r w:rsidRPr="009709C5">
              <w:t xml:space="preserve"> 24.0GHz</w:t>
            </w:r>
          </w:p>
        </w:tc>
        <w:tc>
          <w:tcPr>
            <w:tcW w:w="1989" w:type="dxa"/>
            <w:gridSpan w:val="2"/>
            <w:tcBorders>
              <w:top w:val="single" w:sz="4" w:space="0" w:color="auto"/>
              <w:left w:val="single" w:sz="4" w:space="0" w:color="auto"/>
              <w:bottom w:val="single" w:sz="4" w:space="0" w:color="auto"/>
              <w:right w:val="single" w:sz="4" w:space="0" w:color="auto"/>
            </w:tcBorders>
          </w:tcPr>
          <w:p w14:paraId="1823C4CF"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2F41EA81" w14:textId="77777777" w:rsidR="004071E6" w:rsidRPr="009709C5" w:rsidRDefault="004071E6" w:rsidP="00461315">
            <w:pPr>
              <w:pStyle w:val="TAC"/>
            </w:pPr>
            <w:r w:rsidRPr="009709C5">
              <w:t>1dBm/200MHz</w:t>
            </w:r>
          </w:p>
          <w:p w14:paraId="0ECE1E46"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46C1AE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24FED1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F47BD3D" w14:textId="77777777" w:rsidR="004071E6" w:rsidRPr="00E61043" w:rsidRDefault="004071E6" w:rsidP="00461315">
            <w:pPr>
              <w:pStyle w:val="TAC"/>
            </w:pPr>
            <w:r w:rsidRPr="00E61043">
              <w:t>1.0</w:t>
            </w:r>
          </w:p>
          <w:p w14:paraId="1E3388E1" w14:textId="77777777" w:rsidR="004071E6" w:rsidRPr="009709C5" w:rsidRDefault="004071E6" w:rsidP="00461315">
            <w:pPr>
              <w:pStyle w:val="TAC"/>
            </w:pPr>
            <w:r w:rsidRPr="00E61043">
              <w:t>(</w:t>
            </w:r>
            <w:proofErr w:type="gramStart"/>
            <w:r w:rsidRPr="00E61043">
              <w:t>with  relaxation</w:t>
            </w:r>
            <w:proofErr w:type="gramEnd"/>
            <w:r w:rsidRPr="00E61043">
              <w:t>)</w:t>
            </w:r>
          </w:p>
        </w:tc>
      </w:tr>
      <w:tr w:rsidR="004071E6" w:rsidRPr="009709C5" w14:paraId="41F8C4CF" w14:textId="77777777" w:rsidTr="00461315">
        <w:trPr>
          <w:cantSplit/>
          <w:tblHeader/>
          <w:jc w:val="center"/>
        </w:trPr>
        <w:tc>
          <w:tcPr>
            <w:tcW w:w="1258" w:type="dxa"/>
            <w:gridSpan w:val="2"/>
            <w:vMerge/>
            <w:tcBorders>
              <w:left w:val="single" w:sz="4" w:space="0" w:color="auto"/>
              <w:right w:val="single" w:sz="4" w:space="0" w:color="auto"/>
            </w:tcBorders>
          </w:tcPr>
          <w:p w14:paraId="1D1B63D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D18D17" w14:textId="77777777" w:rsidR="004071E6" w:rsidRPr="009709C5" w:rsidRDefault="004071E6" w:rsidP="00461315">
            <w:pPr>
              <w:pStyle w:val="TAC"/>
            </w:pPr>
            <w:r w:rsidRPr="009709C5">
              <w:t xml:space="preserve">36 GHz ≤ </w:t>
            </w:r>
            <w:proofErr w:type="gramStart"/>
            <w:r w:rsidRPr="009709C5">
              <w:t>f  ≤</w:t>
            </w:r>
            <w:proofErr w:type="gramEnd"/>
            <w:r w:rsidRPr="009709C5">
              <w:t xml:space="preserve"> 37GHz</w:t>
            </w:r>
          </w:p>
        </w:tc>
        <w:tc>
          <w:tcPr>
            <w:tcW w:w="1989" w:type="dxa"/>
            <w:gridSpan w:val="2"/>
            <w:tcBorders>
              <w:top w:val="single" w:sz="4" w:space="0" w:color="auto"/>
              <w:left w:val="single" w:sz="4" w:space="0" w:color="auto"/>
              <w:bottom w:val="single" w:sz="4" w:space="0" w:color="auto"/>
              <w:right w:val="single" w:sz="4" w:space="0" w:color="auto"/>
            </w:tcBorders>
          </w:tcPr>
          <w:p w14:paraId="081E735E" w14:textId="77777777" w:rsidR="004071E6" w:rsidRPr="009709C5" w:rsidRDefault="004071E6" w:rsidP="00461315">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C7F9E" w14:textId="77777777" w:rsidR="004071E6" w:rsidRPr="009709C5" w:rsidRDefault="004071E6" w:rsidP="00461315">
            <w:pPr>
              <w:pStyle w:val="TAC"/>
            </w:pPr>
            <w:r w:rsidRPr="009709C5">
              <w:t>7dBm/1000MHz</w:t>
            </w:r>
          </w:p>
          <w:p w14:paraId="12F89928" w14:textId="77777777" w:rsidR="004071E6" w:rsidRPr="009709C5" w:rsidRDefault="004071E6" w:rsidP="00461315">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66185551" w14:textId="77777777" w:rsidR="004071E6" w:rsidRPr="009709C5" w:rsidRDefault="004071E6" w:rsidP="00461315">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4E8DF0B2" w14:textId="77777777" w:rsidR="004071E6" w:rsidRPr="009709C5" w:rsidRDefault="004071E6" w:rsidP="00461315">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657C890" w14:textId="77777777" w:rsidR="004071E6" w:rsidRPr="009709C5" w:rsidRDefault="004071E6" w:rsidP="00461315">
            <w:pPr>
              <w:pStyle w:val="TAC"/>
            </w:pPr>
            <w:r w:rsidRPr="009709C5">
              <w:t>1.0</w:t>
            </w:r>
          </w:p>
          <w:p w14:paraId="60B6055E"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1993849C"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FA314F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68F4F2" w14:textId="77777777" w:rsidR="004071E6" w:rsidRPr="009709C5" w:rsidRDefault="004071E6" w:rsidP="00461315">
            <w:pPr>
              <w:pStyle w:val="TAC"/>
            </w:pPr>
            <w:r w:rsidRPr="009709C5">
              <w:t xml:space="preserve">57 GHz ≤ </w:t>
            </w:r>
            <w:proofErr w:type="gramStart"/>
            <w:r w:rsidRPr="009709C5">
              <w:t>f  ≤</w:t>
            </w:r>
            <w:proofErr w:type="gramEnd"/>
            <w:r w:rsidRPr="009709C5">
              <w:t xml:space="preserve">  66GHz</w:t>
            </w:r>
          </w:p>
        </w:tc>
        <w:tc>
          <w:tcPr>
            <w:tcW w:w="1989" w:type="dxa"/>
            <w:gridSpan w:val="2"/>
            <w:tcBorders>
              <w:top w:val="single" w:sz="4" w:space="0" w:color="auto"/>
              <w:left w:val="single" w:sz="4" w:space="0" w:color="auto"/>
              <w:bottom w:val="single" w:sz="4" w:space="0" w:color="auto"/>
              <w:right w:val="single" w:sz="4" w:space="0" w:color="auto"/>
            </w:tcBorders>
          </w:tcPr>
          <w:p w14:paraId="0B89A2E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3A3A9011" w14:textId="77777777" w:rsidR="004071E6" w:rsidRPr="009709C5" w:rsidRDefault="004071E6" w:rsidP="00461315">
            <w:pPr>
              <w:pStyle w:val="TAC"/>
            </w:pPr>
            <w:r w:rsidRPr="009709C5">
              <w:t>2dBm/100MHz</w:t>
            </w:r>
          </w:p>
          <w:p w14:paraId="73B5BF74" w14:textId="77777777" w:rsidR="004071E6" w:rsidRPr="009709C5" w:rsidRDefault="004071E6" w:rsidP="00461315">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1E7EB8D5"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E85883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8633A" w14:textId="77777777" w:rsidR="004071E6" w:rsidRPr="009709C5" w:rsidRDefault="004071E6" w:rsidP="00461315">
            <w:pPr>
              <w:pStyle w:val="TAC"/>
            </w:pPr>
            <w:r w:rsidRPr="009709C5">
              <w:t>1.0</w:t>
            </w:r>
          </w:p>
        </w:tc>
      </w:tr>
      <w:tr w:rsidR="004071E6" w:rsidRPr="009709C5" w14:paraId="3FBBA8F3" w14:textId="77777777" w:rsidTr="00461315">
        <w:trPr>
          <w:cantSplit/>
          <w:tblHeader/>
          <w:jc w:val="center"/>
        </w:trPr>
        <w:tc>
          <w:tcPr>
            <w:tcW w:w="1258" w:type="dxa"/>
            <w:gridSpan w:val="2"/>
            <w:vMerge w:val="restart"/>
            <w:tcBorders>
              <w:left w:val="single" w:sz="4" w:space="0" w:color="auto"/>
              <w:right w:val="single" w:sz="4" w:space="0" w:color="auto"/>
            </w:tcBorders>
          </w:tcPr>
          <w:p w14:paraId="4B5314A9" w14:textId="77777777" w:rsidR="004071E6" w:rsidRPr="009709C5" w:rsidRDefault="004071E6" w:rsidP="00461315">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D4C75E1" w14:textId="77777777" w:rsidR="004071E6" w:rsidRPr="009709C5" w:rsidRDefault="004071E6" w:rsidP="00461315">
            <w:pPr>
              <w:pStyle w:val="TAC"/>
            </w:pPr>
            <w:r w:rsidRPr="009709C5">
              <w:t>NS_202</w:t>
            </w:r>
          </w:p>
          <w:p w14:paraId="09531474" w14:textId="77777777" w:rsidR="004071E6" w:rsidRPr="009709C5" w:rsidRDefault="004071E6" w:rsidP="00461315">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53446634" w14:textId="77777777" w:rsidR="004071E6" w:rsidRPr="009709C5" w:rsidRDefault="004071E6" w:rsidP="00461315">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0211BE59" w14:textId="77777777" w:rsidR="004071E6" w:rsidRPr="009709C5" w:rsidRDefault="004071E6" w:rsidP="00461315">
            <w:pPr>
              <w:pStyle w:val="TAC"/>
            </w:pPr>
            <w:r w:rsidRPr="009709C5">
              <w:t>-10dBm/100MHz</w:t>
            </w:r>
          </w:p>
          <w:p w14:paraId="7DC00D8E"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BD50DC1" w14:textId="77777777" w:rsidR="004071E6" w:rsidRPr="009709C5" w:rsidRDefault="004071E6" w:rsidP="00461315">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477D77C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36834BB" w14:textId="77777777" w:rsidR="004071E6" w:rsidRPr="009709C5" w:rsidRDefault="004071E6" w:rsidP="00461315">
            <w:pPr>
              <w:pStyle w:val="TAC"/>
            </w:pPr>
            <w:r w:rsidRPr="009709C5">
              <w:t>0.41</w:t>
            </w:r>
          </w:p>
        </w:tc>
      </w:tr>
      <w:tr w:rsidR="004071E6" w:rsidRPr="009709C5" w14:paraId="0EBC3977" w14:textId="77777777" w:rsidTr="00461315">
        <w:trPr>
          <w:cantSplit/>
          <w:tblHeader/>
          <w:jc w:val="center"/>
        </w:trPr>
        <w:tc>
          <w:tcPr>
            <w:tcW w:w="1258" w:type="dxa"/>
            <w:gridSpan w:val="2"/>
            <w:vMerge/>
            <w:tcBorders>
              <w:left w:val="single" w:sz="4" w:space="0" w:color="auto"/>
              <w:right w:val="single" w:sz="4" w:space="0" w:color="auto"/>
            </w:tcBorders>
          </w:tcPr>
          <w:p w14:paraId="1D4D42E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80C5C7A" w14:textId="77777777" w:rsidR="004071E6" w:rsidRPr="009709C5" w:rsidRDefault="004071E6" w:rsidP="00461315">
            <w:pPr>
              <w:pStyle w:val="TAC"/>
            </w:pPr>
            <w:r w:rsidRPr="009709C5">
              <w:t>NS_202</w:t>
            </w:r>
          </w:p>
          <w:p w14:paraId="4D4495E0" w14:textId="77777777" w:rsidR="004071E6" w:rsidRPr="009709C5" w:rsidRDefault="004071E6" w:rsidP="00461315">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5B369F3F"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9880ACD" w14:textId="77777777" w:rsidR="004071E6" w:rsidRPr="009709C5" w:rsidRDefault="004071E6" w:rsidP="00461315">
            <w:pPr>
              <w:pStyle w:val="TAC"/>
            </w:pPr>
            <w:r w:rsidRPr="009709C5">
              <w:t>-10dBm/100MHz</w:t>
            </w:r>
          </w:p>
          <w:p w14:paraId="53134F49"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26D5842E"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83C9853"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7AC8A28" w14:textId="77777777" w:rsidR="004071E6" w:rsidRPr="009709C5" w:rsidRDefault="004071E6" w:rsidP="00461315">
            <w:pPr>
              <w:pStyle w:val="TAC"/>
            </w:pPr>
            <w:r w:rsidRPr="009709C5">
              <w:t>1.0</w:t>
            </w:r>
          </w:p>
          <w:p w14:paraId="313D10DA"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0D7353E6" w14:textId="77777777" w:rsidTr="00461315">
        <w:trPr>
          <w:cantSplit/>
          <w:tblHeader/>
          <w:jc w:val="center"/>
        </w:trPr>
        <w:tc>
          <w:tcPr>
            <w:tcW w:w="1258" w:type="dxa"/>
            <w:gridSpan w:val="2"/>
            <w:vMerge/>
            <w:tcBorders>
              <w:left w:val="single" w:sz="4" w:space="0" w:color="auto"/>
              <w:right w:val="single" w:sz="4" w:space="0" w:color="auto"/>
            </w:tcBorders>
          </w:tcPr>
          <w:p w14:paraId="65F53B8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BF9BE2E" w14:textId="77777777" w:rsidR="004071E6" w:rsidRPr="009709C5" w:rsidRDefault="004071E6" w:rsidP="00461315">
            <w:pPr>
              <w:pStyle w:val="TAC"/>
            </w:pPr>
            <w:r w:rsidRPr="009709C5">
              <w:t>NS_202</w:t>
            </w:r>
          </w:p>
          <w:p w14:paraId="0701A229"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4B6C241"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52471CC4" w14:textId="77777777" w:rsidR="004071E6" w:rsidRPr="009709C5" w:rsidRDefault="004071E6" w:rsidP="00461315">
            <w:pPr>
              <w:pStyle w:val="TAC"/>
            </w:pPr>
            <w:r w:rsidRPr="009709C5">
              <w:t>1dBm/200MHz</w:t>
            </w:r>
          </w:p>
          <w:p w14:paraId="0D276D4A"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3C985A7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BD2817C"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5BE431F" w14:textId="77777777" w:rsidR="004071E6" w:rsidRPr="009709C5" w:rsidRDefault="004071E6" w:rsidP="00461315">
            <w:pPr>
              <w:pStyle w:val="TAC"/>
            </w:pPr>
            <w:r w:rsidRPr="009709C5">
              <w:t>1.0</w:t>
            </w:r>
          </w:p>
          <w:p w14:paraId="3F21C445"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549588C4" w14:textId="77777777" w:rsidTr="00461315">
        <w:trPr>
          <w:cantSplit/>
          <w:tblHeader/>
          <w:jc w:val="center"/>
        </w:trPr>
        <w:tc>
          <w:tcPr>
            <w:tcW w:w="1258" w:type="dxa"/>
            <w:gridSpan w:val="2"/>
            <w:vMerge/>
            <w:tcBorders>
              <w:left w:val="single" w:sz="4" w:space="0" w:color="auto"/>
              <w:right w:val="single" w:sz="4" w:space="0" w:color="auto"/>
            </w:tcBorders>
          </w:tcPr>
          <w:p w14:paraId="1C6667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9629DA" w14:textId="77777777" w:rsidR="004071E6" w:rsidRPr="009709C5" w:rsidRDefault="004071E6" w:rsidP="00461315">
            <w:pPr>
              <w:pStyle w:val="TAC"/>
            </w:pPr>
            <w:r w:rsidRPr="009709C5">
              <w:t>NS_202</w:t>
            </w:r>
          </w:p>
          <w:p w14:paraId="5ED0561A" w14:textId="77777777" w:rsidR="004071E6" w:rsidRPr="009709C5" w:rsidRDefault="004071E6" w:rsidP="00461315">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79840F57"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A4D6C06" w14:textId="77777777" w:rsidR="004071E6" w:rsidRPr="009709C5" w:rsidRDefault="004071E6" w:rsidP="00461315">
            <w:pPr>
              <w:pStyle w:val="TAC"/>
            </w:pPr>
            <w:r w:rsidRPr="009709C5">
              <w:t>-10dBm/100MHz</w:t>
            </w:r>
          </w:p>
          <w:p w14:paraId="6735FFEA"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1DA796C4"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14FA01D"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6BE5A3E" w14:textId="77777777" w:rsidR="004071E6" w:rsidRPr="009709C5" w:rsidRDefault="004071E6" w:rsidP="00461315">
            <w:pPr>
              <w:pStyle w:val="TAC"/>
            </w:pPr>
            <w:r w:rsidRPr="009709C5">
              <w:t>1.0</w:t>
            </w:r>
          </w:p>
          <w:p w14:paraId="6F98D0F7"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51741FA2" w14:textId="77777777" w:rsidTr="00461315">
        <w:trPr>
          <w:cantSplit/>
          <w:tblHeader/>
          <w:jc w:val="center"/>
        </w:trPr>
        <w:tc>
          <w:tcPr>
            <w:tcW w:w="1258" w:type="dxa"/>
            <w:gridSpan w:val="2"/>
            <w:vMerge/>
            <w:tcBorders>
              <w:left w:val="single" w:sz="4" w:space="0" w:color="auto"/>
              <w:right w:val="single" w:sz="4" w:space="0" w:color="auto"/>
            </w:tcBorders>
          </w:tcPr>
          <w:p w14:paraId="07ACBCE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D84490" w14:textId="77777777" w:rsidR="004071E6" w:rsidRPr="009709C5" w:rsidRDefault="004071E6" w:rsidP="00461315">
            <w:pPr>
              <w:pStyle w:val="TAC"/>
            </w:pPr>
            <w:r w:rsidRPr="009709C5">
              <w:t>NS_202</w:t>
            </w:r>
          </w:p>
          <w:p w14:paraId="6BCAFCD6" w14:textId="77777777" w:rsidR="004071E6" w:rsidRPr="009709C5" w:rsidRDefault="004071E6" w:rsidP="00461315">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6552843E"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29A82AF2" w14:textId="77777777" w:rsidR="004071E6" w:rsidRPr="009709C5" w:rsidRDefault="004071E6" w:rsidP="00461315">
            <w:pPr>
              <w:pStyle w:val="TAC"/>
            </w:pPr>
            <w:r w:rsidRPr="009709C5">
              <w:t>-10dBm/100MHz</w:t>
            </w:r>
          </w:p>
          <w:p w14:paraId="33845963"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765EBC6"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1C130FB5"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24E4123" w14:textId="77777777" w:rsidR="004071E6" w:rsidRPr="009709C5" w:rsidRDefault="004071E6" w:rsidP="00461315">
            <w:pPr>
              <w:pStyle w:val="TAC"/>
            </w:pPr>
            <w:r w:rsidRPr="009709C5">
              <w:t>1.0</w:t>
            </w:r>
          </w:p>
          <w:p w14:paraId="2F259FE7"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584F433E" w14:textId="77777777" w:rsidTr="00461315">
        <w:trPr>
          <w:cantSplit/>
          <w:tblHeader/>
          <w:jc w:val="center"/>
        </w:trPr>
        <w:tc>
          <w:tcPr>
            <w:tcW w:w="1258" w:type="dxa"/>
            <w:gridSpan w:val="2"/>
            <w:vMerge/>
            <w:tcBorders>
              <w:left w:val="single" w:sz="4" w:space="0" w:color="auto"/>
              <w:right w:val="single" w:sz="4" w:space="0" w:color="auto"/>
            </w:tcBorders>
          </w:tcPr>
          <w:p w14:paraId="6EEE64F6"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AA42CC6" w14:textId="77777777" w:rsidR="004071E6" w:rsidRPr="009709C5" w:rsidRDefault="004071E6" w:rsidP="00461315">
            <w:pPr>
              <w:pStyle w:val="TAC"/>
            </w:pPr>
            <w:r w:rsidRPr="009709C5">
              <w:t>NS_203</w:t>
            </w:r>
          </w:p>
          <w:p w14:paraId="17568811"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DAEA95F"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60A4A05D" w14:textId="77777777" w:rsidR="004071E6" w:rsidRPr="009709C5" w:rsidRDefault="004071E6" w:rsidP="00461315">
            <w:pPr>
              <w:pStyle w:val="TAC"/>
            </w:pPr>
            <w:r w:rsidRPr="009709C5">
              <w:t>+1dBm/200MHz</w:t>
            </w:r>
          </w:p>
          <w:p w14:paraId="26A8FD8F" w14:textId="77777777" w:rsidR="004071E6" w:rsidRPr="009709C5" w:rsidRDefault="004071E6" w:rsidP="00461315">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3C140E66"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6879226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0A2A21AA" w14:textId="77777777" w:rsidR="004071E6" w:rsidRPr="009709C5" w:rsidRDefault="004071E6" w:rsidP="00461315">
            <w:pPr>
              <w:pStyle w:val="TAC"/>
            </w:pPr>
            <w:r w:rsidRPr="009709C5">
              <w:t>1.0</w:t>
            </w:r>
          </w:p>
          <w:p w14:paraId="0D5A327B" w14:textId="77777777" w:rsidR="004071E6" w:rsidRPr="009709C5" w:rsidRDefault="004071E6" w:rsidP="00461315">
            <w:pPr>
              <w:pStyle w:val="TAC"/>
            </w:pPr>
            <w:r w:rsidRPr="009709C5">
              <w:t>(</w:t>
            </w:r>
            <w:proofErr w:type="gramStart"/>
            <w:r w:rsidRPr="009709C5">
              <w:t>with  relaxation</w:t>
            </w:r>
            <w:proofErr w:type="gramEnd"/>
            <w:r w:rsidRPr="009709C5">
              <w:t>)</w:t>
            </w:r>
          </w:p>
        </w:tc>
      </w:tr>
      <w:tr w:rsidR="004071E6" w:rsidRPr="009709C5" w14:paraId="7D515FF8" w14:textId="77777777" w:rsidTr="00461315">
        <w:trPr>
          <w:cantSplit/>
          <w:tblHeader/>
          <w:jc w:val="center"/>
        </w:trPr>
        <w:tc>
          <w:tcPr>
            <w:tcW w:w="1258" w:type="dxa"/>
            <w:gridSpan w:val="2"/>
            <w:vMerge w:val="restart"/>
            <w:tcBorders>
              <w:left w:val="single" w:sz="4" w:space="0" w:color="auto"/>
              <w:right w:val="single" w:sz="4" w:space="0" w:color="auto"/>
            </w:tcBorders>
          </w:tcPr>
          <w:p w14:paraId="73D381F4" w14:textId="77777777" w:rsidR="004071E6" w:rsidRPr="009709C5" w:rsidRDefault="004071E6" w:rsidP="00461315">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142D6514" w14:textId="77777777" w:rsidR="004071E6" w:rsidRPr="009709C5" w:rsidRDefault="004071E6" w:rsidP="00461315">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2C8B786C"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7D979DFF"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C954CE1" w14:textId="77777777" w:rsidR="004071E6" w:rsidRPr="009709C5" w:rsidRDefault="004071E6" w:rsidP="00461315">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46B31659" w14:textId="77777777" w:rsidR="004071E6" w:rsidRPr="009709C5" w:rsidRDefault="004071E6" w:rsidP="00461315">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5F6D4087" w14:textId="77777777" w:rsidR="004071E6" w:rsidRPr="009709C5" w:rsidRDefault="004071E6" w:rsidP="00461315">
            <w:pPr>
              <w:pStyle w:val="TAC"/>
            </w:pPr>
            <w:r w:rsidRPr="009709C5">
              <w:t>1.0 dB for 23.45~40.8GHz, 0.64dB for 6~23.45 and 40.8~80 GHz.</w:t>
            </w:r>
          </w:p>
        </w:tc>
      </w:tr>
      <w:tr w:rsidR="004071E6" w:rsidRPr="009709C5" w14:paraId="4A4030F2" w14:textId="77777777" w:rsidTr="00461315">
        <w:trPr>
          <w:cantSplit/>
          <w:tblHeader/>
          <w:jc w:val="center"/>
        </w:trPr>
        <w:tc>
          <w:tcPr>
            <w:tcW w:w="1258" w:type="dxa"/>
            <w:gridSpan w:val="2"/>
            <w:vMerge/>
            <w:tcBorders>
              <w:left w:val="single" w:sz="4" w:space="0" w:color="auto"/>
              <w:right w:val="single" w:sz="4" w:space="0" w:color="auto"/>
            </w:tcBorders>
          </w:tcPr>
          <w:p w14:paraId="35DBA0A2"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AE444A" w14:textId="77777777" w:rsidR="004071E6" w:rsidRPr="009709C5" w:rsidRDefault="004071E6" w:rsidP="00461315">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497E91C4"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17AADF9A"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1150D0CB" w14:textId="77777777" w:rsidR="004071E6" w:rsidRPr="009709C5" w:rsidRDefault="004071E6" w:rsidP="00461315">
            <w:pPr>
              <w:pStyle w:val="TAC"/>
            </w:pPr>
            <w:r w:rsidRPr="009709C5">
              <w:t>-11.34 (NOTE 2)</w:t>
            </w:r>
          </w:p>
        </w:tc>
        <w:tc>
          <w:tcPr>
            <w:tcW w:w="2268" w:type="dxa"/>
            <w:gridSpan w:val="2"/>
            <w:tcBorders>
              <w:left w:val="single" w:sz="4" w:space="0" w:color="auto"/>
              <w:right w:val="single" w:sz="4" w:space="0" w:color="auto"/>
            </w:tcBorders>
          </w:tcPr>
          <w:p w14:paraId="6466B7E9" w14:textId="77777777" w:rsidR="004071E6" w:rsidRPr="009709C5" w:rsidRDefault="004071E6" w:rsidP="00461315">
            <w:pPr>
              <w:pStyle w:val="TAC"/>
            </w:pPr>
            <w:r w:rsidRPr="009709C5">
              <w:t>17.2</w:t>
            </w:r>
          </w:p>
        </w:tc>
        <w:tc>
          <w:tcPr>
            <w:tcW w:w="1950" w:type="dxa"/>
            <w:gridSpan w:val="2"/>
            <w:vMerge/>
            <w:tcBorders>
              <w:left w:val="single" w:sz="4" w:space="0" w:color="auto"/>
              <w:right w:val="single" w:sz="4" w:space="0" w:color="auto"/>
            </w:tcBorders>
          </w:tcPr>
          <w:p w14:paraId="53AA6060" w14:textId="77777777" w:rsidR="004071E6" w:rsidRPr="009709C5" w:rsidRDefault="004071E6" w:rsidP="00461315">
            <w:pPr>
              <w:pStyle w:val="TAC"/>
            </w:pPr>
          </w:p>
        </w:tc>
      </w:tr>
      <w:tr w:rsidR="004071E6" w:rsidRPr="009709C5" w14:paraId="0F3098EE" w14:textId="77777777" w:rsidTr="00461315">
        <w:trPr>
          <w:cantSplit/>
          <w:tblHeader/>
          <w:jc w:val="center"/>
        </w:trPr>
        <w:tc>
          <w:tcPr>
            <w:tcW w:w="1258" w:type="dxa"/>
            <w:gridSpan w:val="2"/>
            <w:vMerge/>
            <w:tcBorders>
              <w:left w:val="single" w:sz="4" w:space="0" w:color="auto"/>
              <w:right w:val="single" w:sz="4" w:space="0" w:color="auto"/>
            </w:tcBorders>
          </w:tcPr>
          <w:p w14:paraId="1BA2873D"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2AE209"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192E59ED"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23C86BB"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7097F2A" w14:textId="77777777" w:rsidR="004071E6" w:rsidRPr="009709C5" w:rsidRDefault="004071E6" w:rsidP="00461315">
            <w:pPr>
              <w:pStyle w:val="TAC"/>
            </w:pPr>
            <w:r w:rsidRPr="009709C5">
              <w:t>-27.24 (NOTE 2)</w:t>
            </w:r>
          </w:p>
        </w:tc>
        <w:tc>
          <w:tcPr>
            <w:tcW w:w="2268" w:type="dxa"/>
            <w:gridSpan w:val="2"/>
            <w:tcBorders>
              <w:left w:val="single" w:sz="4" w:space="0" w:color="auto"/>
              <w:right w:val="single" w:sz="4" w:space="0" w:color="auto"/>
            </w:tcBorders>
          </w:tcPr>
          <w:p w14:paraId="12602FD3" w14:textId="77777777" w:rsidR="004071E6" w:rsidRPr="009709C5" w:rsidRDefault="004071E6" w:rsidP="00461315">
            <w:pPr>
              <w:pStyle w:val="TAC"/>
            </w:pPr>
            <w:r w:rsidRPr="009709C5">
              <w:t>33.1</w:t>
            </w:r>
          </w:p>
        </w:tc>
        <w:tc>
          <w:tcPr>
            <w:tcW w:w="1950" w:type="dxa"/>
            <w:gridSpan w:val="2"/>
            <w:vMerge/>
            <w:tcBorders>
              <w:left w:val="single" w:sz="4" w:space="0" w:color="auto"/>
              <w:right w:val="single" w:sz="4" w:space="0" w:color="auto"/>
            </w:tcBorders>
          </w:tcPr>
          <w:p w14:paraId="0F1762A9" w14:textId="77777777" w:rsidR="004071E6" w:rsidRPr="009709C5" w:rsidRDefault="004071E6" w:rsidP="00461315">
            <w:pPr>
              <w:pStyle w:val="TAC"/>
            </w:pPr>
          </w:p>
        </w:tc>
      </w:tr>
      <w:tr w:rsidR="004071E6" w:rsidRPr="009709C5" w14:paraId="4E026276" w14:textId="77777777" w:rsidTr="00461315">
        <w:trPr>
          <w:cantSplit/>
          <w:tblHeader/>
          <w:jc w:val="center"/>
        </w:trPr>
        <w:tc>
          <w:tcPr>
            <w:tcW w:w="0" w:type="auto"/>
            <w:gridSpan w:val="14"/>
            <w:tcBorders>
              <w:left w:val="single" w:sz="4" w:space="0" w:color="auto"/>
              <w:bottom w:val="single" w:sz="4" w:space="0" w:color="auto"/>
              <w:right w:val="single" w:sz="4" w:space="0" w:color="auto"/>
            </w:tcBorders>
          </w:tcPr>
          <w:p w14:paraId="5667AA64" w14:textId="77777777" w:rsidR="004071E6" w:rsidRPr="009709C5" w:rsidRDefault="004071E6" w:rsidP="00461315">
            <w:pPr>
              <w:pStyle w:val="TAN"/>
            </w:pPr>
            <w:r w:rsidRPr="009709C5">
              <w:t>NOTE 1:</w:t>
            </w:r>
            <w:r w:rsidRPr="009709C5">
              <w:tab/>
              <w:t>Estimated SNR is calculated based on agreed influence of noise.</w:t>
            </w:r>
          </w:p>
          <w:p w14:paraId="6200A68D" w14:textId="77777777" w:rsidR="004071E6" w:rsidRPr="009709C5" w:rsidRDefault="004071E6" w:rsidP="00461315">
            <w:pPr>
              <w:pStyle w:val="TAN"/>
            </w:pPr>
            <w:r w:rsidRPr="009709C5">
              <w:t>NOTE 2:</w:t>
            </w:r>
            <w:r w:rsidRPr="009709C5">
              <w:tab/>
              <w:t>Estimated SNR is calculated based on agreed relaxation value: Estimated SNR = 6dB - relaxation.</w:t>
            </w:r>
          </w:p>
        </w:tc>
      </w:tr>
    </w:tbl>
    <w:p w14:paraId="4C8830A4" w14:textId="77777777" w:rsidR="004071E6" w:rsidRPr="009709C5" w:rsidRDefault="004071E6" w:rsidP="004071E6">
      <w:pPr>
        <w:rPr>
          <w:rFonts w:eastAsia="MS Mincho"/>
          <w:lang w:eastAsia="ja-JP"/>
        </w:rPr>
      </w:pPr>
    </w:p>
    <w:p w14:paraId="1FBEF360" w14:textId="77777777" w:rsidR="004071E6" w:rsidRPr="009709C5" w:rsidRDefault="004071E6" w:rsidP="004071E6">
      <w:pPr>
        <w:pStyle w:val="TH"/>
        <w:rPr>
          <w:rFonts w:eastAsia="MS Mincho"/>
          <w:lang w:eastAsia="ja-JP"/>
        </w:rPr>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4071E6" w:rsidRPr="003470CA" w14:paraId="4EFAEC6E" w14:textId="77777777" w:rsidTr="00461315">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7B8B5DA6" w14:textId="77777777" w:rsidR="004071E6" w:rsidRPr="003470CA" w:rsidRDefault="004071E6" w:rsidP="00461315">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2C9496DA" w14:textId="77777777" w:rsidR="004071E6" w:rsidRPr="003470CA" w:rsidRDefault="004071E6" w:rsidP="00461315">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5B6BF240" w14:textId="77777777" w:rsidR="004071E6" w:rsidRPr="003470CA" w:rsidRDefault="004071E6" w:rsidP="00461315">
            <w:pPr>
              <w:pStyle w:val="TAH"/>
            </w:pPr>
            <w:r w:rsidRPr="003470CA">
              <w:t>Relaxation</w:t>
            </w:r>
          </w:p>
        </w:tc>
        <w:tc>
          <w:tcPr>
            <w:tcW w:w="2621" w:type="dxa"/>
            <w:tcBorders>
              <w:top w:val="single" w:sz="4" w:space="0" w:color="auto"/>
              <w:left w:val="single" w:sz="4" w:space="0" w:color="auto"/>
              <w:right w:val="single" w:sz="4" w:space="0" w:color="auto"/>
            </w:tcBorders>
            <w:hideMark/>
          </w:tcPr>
          <w:p w14:paraId="57395EE9" w14:textId="77777777" w:rsidR="004071E6" w:rsidRPr="003470CA" w:rsidRDefault="004071E6" w:rsidP="00461315">
            <w:pPr>
              <w:pStyle w:val="TAH"/>
            </w:pPr>
            <w:r w:rsidRPr="003470CA">
              <w:t>Influence of noise</w:t>
            </w:r>
          </w:p>
        </w:tc>
      </w:tr>
      <w:tr w:rsidR="004071E6" w:rsidRPr="00E61043" w14:paraId="7684E55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0B4D255C" w14:textId="77777777" w:rsidR="004071E6" w:rsidRPr="00E61043" w:rsidRDefault="004071E6" w:rsidP="00461315">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299EF564"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5238D54B"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5B8186" w14:textId="77777777" w:rsidR="004071E6" w:rsidRPr="00E61043" w:rsidRDefault="004071E6" w:rsidP="00461315">
            <w:pPr>
              <w:pStyle w:val="TAC"/>
            </w:pPr>
            <w:r w:rsidRPr="003470CA">
              <w:t>0.13</w:t>
            </w:r>
          </w:p>
        </w:tc>
      </w:tr>
      <w:tr w:rsidR="004071E6" w:rsidRPr="00E61043" w14:paraId="4A4A45C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6360325E"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C793DA6"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523F1306"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8C9A19F" w14:textId="77777777" w:rsidR="004071E6" w:rsidRPr="00E61043" w:rsidRDefault="004071E6" w:rsidP="00461315">
            <w:pPr>
              <w:pStyle w:val="TAC"/>
            </w:pPr>
            <w:r w:rsidRPr="003470CA">
              <w:t>TBD</w:t>
            </w:r>
          </w:p>
        </w:tc>
      </w:tr>
      <w:tr w:rsidR="004071E6" w:rsidRPr="00E61043" w14:paraId="52FB5C9D"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1E6498AD" w14:textId="77777777" w:rsidR="004071E6" w:rsidRPr="00E61043" w:rsidRDefault="004071E6" w:rsidP="00461315">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1441D81A"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3D0C1A36"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4566F5F" w14:textId="77777777" w:rsidR="004071E6" w:rsidRPr="00E61043" w:rsidRDefault="004071E6" w:rsidP="00461315">
            <w:pPr>
              <w:pStyle w:val="TAC"/>
            </w:pPr>
            <w:r w:rsidRPr="003470CA">
              <w:t>0.13</w:t>
            </w:r>
          </w:p>
        </w:tc>
      </w:tr>
      <w:tr w:rsidR="004071E6" w:rsidRPr="00E61043" w14:paraId="32BE273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101CC95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656520"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3BE557E3"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698271" w14:textId="77777777" w:rsidR="004071E6" w:rsidRPr="00E61043" w:rsidRDefault="004071E6" w:rsidP="00461315">
            <w:pPr>
              <w:pStyle w:val="TAC"/>
            </w:pPr>
            <w:r w:rsidRPr="003470CA">
              <w:t>TBD</w:t>
            </w:r>
          </w:p>
        </w:tc>
      </w:tr>
      <w:tr w:rsidR="004071E6" w:rsidRPr="00E61043" w14:paraId="661BB39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3F3D7C7" w14:textId="77777777" w:rsidR="004071E6" w:rsidRPr="00E61043" w:rsidRDefault="004071E6" w:rsidP="00461315">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7CA9C2DC"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17A55C6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DD66CE0" w14:textId="77777777" w:rsidR="004071E6" w:rsidRPr="00E61043" w:rsidRDefault="004071E6" w:rsidP="00461315">
            <w:pPr>
              <w:pStyle w:val="TAC"/>
            </w:pPr>
            <w:r w:rsidRPr="00E61043">
              <w:t>TBD</w:t>
            </w:r>
          </w:p>
        </w:tc>
      </w:tr>
      <w:tr w:rsidR="004071E6" w:rsidRPr="00E61043" w14:paraId="7C0D467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FC50550"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469B204"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75DF292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D39C37D" w14:textId="77777777" w:rsidR="004071E6" w:rsidRPr="00E61043" w:rsidRDefault="004071E6" w:rsidP="00461315">
            <w:pPr>
              <w:pStyle w:val="TAC"/>
            </w:pPr>
            <w:r w:rsidRPr="00E61043">
              <w:t>TBD</w:t>
            </w:r>
          </w:p>
        </w:tc>
      </w:tr>
      <w:tr w:rsidR="004071E6" w:rsidRPr="00E61043" w14:paraId="620D13E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2455E61B" w14:textId="77777777" w:rsidR="004071E6" w:rsidRPr="00E61043" w:rsidRDefault="004071E6" w:rsidP="00461315">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0E695262"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798A326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5BC40C1" w14:textId="77777777" w:rsidR="004071E6" w:rsidRPr="00E61043" w:rsidRDefault="004071E6" w:rsidP="00461315">
            <w:pPr>
              <w:pStyle w:val="TAC"/>
            </w:pPr>
            <w:r w:rsidRPr="00E61043">
              <w:t>TBD</w:t>
            </w:r>
          </w:p>
        </w:tc>
      </w:tr>
      <w:tr w:rsidR="004071E6" w:rsidRPr="00E61043" w14:paraId="4DEE447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AC0DB4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3A84D1E"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2AA33F1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3B7D189" w14:textId="77777777" w:rsidR="004071E6" w:rsidRPr="00E61043" w:rsidRDefault="004071E6" w:rsidP="00461315">
            <w:pPr>
              <w:pStyle w:val="TAC"/>
            </w:pPr>
            <w:r w:rsidRPr="00E61043">
              <w:t>TBD</w:t>
            </w:r>
          </w:p>
        </w:tc>
      </w:tr>
      <w:tr w:rsidR="004071E6" w:rsidRPr="00E61043" w14:paraId="60D00E85"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8C679CD" w14:textId="77777777" w:rsidR="004071E6" w:rsidRPr="00E61043" w:rsidRDefault="004071E6" w:rsidP="00461315">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013B9A1F"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694594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431AD3E" w14:textId="77777777" w:rsidR="004071E6" w:rsidRPr="00E61043" w:rsidRDefault="004071E6" w:rsidP="00461315">
            <w:pPr>
              <w:pStyle w:val="TAC"/>
            </w:pPr>
            <w:r w:rsidRPr="00E61043">
              <w:t>TBD</w:t>
            </w:r>
          </w:p>
        </w:tc>
      </w:tr>
      <w:tr w:rsidR="004071E6" w:rsidRPr="00E61043" w14:paraId="51A9A9A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8C9ECD8"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58FDCDA"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5B1894D9"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9133A1F" w14:textId="77777777" w:rsidR="004071E6" w:rsidRPr="00E61043" w:rsidRDefault="004071E6" w:rsidP="00461315">
            <w:pPr>
              <w:pStyle w:val="TAC"/>
            </w:pPr>
            <w:r w:rsidRPr="00E61043">
              <w:t>TBD</w:t>
            </w:r>
          </w:p>
        </w:tc>
      </w:tr>
      <w:tr w:rsidR="004071E6" w:rsidRPr="00E61043" w14:paraId="237C0BD4"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74DF39B2" w14:textId="77777777" w:rsidR="004071E6" w:rsidRPr="00E61043" w:rsidRDefault="004071E6" w:rsidP="00461315">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32B5586D" w14:textId="77777777" w:rsidR="004071E6" w:rsidRPr="00E61043" w:rsidRDefault="004071E6" w:rsidP="00461315">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720E23B0" w14:textId="77777777" w:rsidR="004071E6" w:rsidRPr="00E61043" w:rsidRDefault="004071E6" w:rsidP="00461315">
            <w:pPr>
              <w:pStyle w:val="TAC"/>
            </w:pPr>
            <w:r w:rsidRPr="00E61043">
              <w:t>Same as defined for PC3 in Table B.2.2.27-1</w:t>
            </w:r>
          </w:p>
        </w:tc>
      </w:tr>
      <w:tr w:rsidR="004071E6" w:rsidRPr="00E61043" w14:paraId="7393A65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8DE854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ABD6A6" w14:textId="77777777" w:rsidR="004071E6" w:rsidRPr="00E61043" w:rsidRDefault="004071E6" w:rsidP="00461315">
            <w:pPr>
              <w:pStyle w:val="TAC"/>
            </w:pPr>
            <w:r w:rsidRPr="00E61043">
              <w:t>FR2b</w:t>
            </w:r>
          </w:p>
        </w:tc>
        <w:tc>
          <w:tcPr>
            <w:tcW w:w="4682" w:type="dxa"/>
            <w:gridSpan w:val="5"/>
            <w:tcBorders>
              <w:top w:val="single" w:sz="4" w:space="0" w:color="auto"/>
              <w:left w:val="single" w:sz="4" w:space="0" w:color="auto"/>
              <w:bottom w:val="single" w:sz="4" w:space="0" w:color="auto"/>
              <w:right w:val="single" w:sz="4" w:space="0" w:color="auto"/>
            </w:tcBorders>
          </w:tcPr>
          <w:p w14:paraId="4A5680AF" w14:textId="77777777" w:rsidR="004071E6" w:rsidRPr="00E61043" w:rsidRDefault="004071E6" w:rsidP="00461315">
            <w:pPr>
              <w:pStyle w:val="TAC"/>
            </w:pPr>
            <w:r w:rsidRPr="00E61043">
              <w:t>Same as defined for PC3 in Table B.2.2.27-1</w:t>
            </w:r>
          </w:p>
        </w:tc>
      </w:tr>
      <w:tr w:rsidR="004071E6" w:rsidRPr="00E61043" w14:paraId="6D182DF7"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625A77" w14:textId="77777777" w:rsidR="004071E6" w:rsidRPr="00E61043" w:rsidRDefault="004071E6" w:rsidP="00461315">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12353384"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1E060FD9"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9AA77C" w14:textId="77777777" w:rsidR="004071E6" w:rsidRPr="00E61043" w:rsidRDefault="004071E6" w:rsidP="00461315">
            <w:pPr>
              <w:pStyle w:val="TAC"/>
            </w:pPr>
            <w:r w:rsidRPr="00E61043">
              <w:t>1.81 (NOTE 1, 2)</w:t>
            </w:r>
          </w:p>
        </w:tc>
      </w:tr>
      <w:tr w:rsidR="004071E6" w:rsidRPr="00E61043" w14:paraId="1CA50B3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3A8487A"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9F151F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9E1CB1E"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63A10D9" w14:textId="77777777" w:rsidR="004071E6" w:rsidRPr="00E61043" w:rsidRDefault="004071E6" w:rsidP="00461315">
            <w:pPr>
              <w:pStyle w:val="TAC"/>
            </w:pPr>
            <w:r w:rsidRPr="00E61043">
              <w:t>TBD</w:t>
            </w:r>
          </w:p>
        </w:tc>
      </w:tr>
      <w:tr w:rsidR="004071E6" w:rsidRPr="00E61043" w14:paraId="53F753CA"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ACAB55" w14:textId="77777777" w:rsidR="004071E6" w:rsidRPr="00E61043" w:rsidRDefault="004071E6" w:rsidP="00461315">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353587A3"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1A1550D"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548C697" w14:textId="77777777" w:rsidR="004071E6" w:rsidRPr="00E61043" w:rsidRDefault="004071E6" w:rsidP="00461315">
            <w:pPr>
              <w:pStyle w:val="TAC"/>
            </w:pPr>
            <w:r w:rsidRPr="00E61043">
              <w:t xml:space="preserve">0.95 </w:t>
            </w:r>
          </w:p>
        </w:tc>
      </w:tr>
      <w:tr w:rsidR="004071E6" w:rsidRPr="00E61043" w14:paraId="3DD3AEE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2564A6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371C32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4E57EE8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E65AE12" w14:textId="77777777" w:rsidR="004071E6" w:rsidRPr="00E61043" w:rsidRDefault="004071E6" w:rsidP="00461315">
            <w:pPr>
              <w:pStyle w:val="TAC"/>
            </w:pPr>
            <w:r w:rsidRPr="00E61043">
              <w:t>TBD</w:t>
            </w:r>
          </w:p>
        </w:tc>
      </w:tr>
      <w:tr w:rsidR="004071E6" w:rsidRPr="00E61043" w14:paraId="26B32AD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7CE97688" w14:textId="77777777" w:rsidR="004071E6" w:rsidRPr="00E61043" w:rsidRDefault="004071E6" w:rsidP="00461315">
            <w:pPr>
              <w:pStyle w:val="TAC"/>
            </w:pPr>
            <w:r w:rsidRPr="00E61043">
              <w:t>General Tx spurious</w:t>
            </w:r>
          </w:p>
        </w:tc>
        <w:tc>
          <w:tcPr>
            <w:tcW w:w="1872" w:type="dxa"/>
            <w:tcBorders>
              <w:top w:val="single" w:sz="4" w:space="0" w:color="auto"/>
              <w:left w:val="single" w:sz="4" w:space="0" w:color="auto"/>
              <w:bottom w:val="single" w:sz="4" w:space="0" w:color="auto"/>
              <w:right w:val="single" w:sz="4" w:space="0" w:color="auto"/>
            </w:tcBorders>
          </w:tcPr>
          <w:p w14:paraId="23753C77" w14:textId="77777777" w:rsidR="004071E6" w:rsidRPr="00E61043" w:rsidRDefault="004071E6" w:rsidP="00461315">
            <w:pPr>
              <w:pStyle w:val="TAC"/>
            </w:pPr>
            <w:r w:rsidRPr="00E61043">
              <w:t>6GHz &lt;=f&lt;12.75GHz</w:t>
            </w:r>
          </w:p>
        </w:tc>
        <w:tc>
          <w:tcPr>
            <w:tcW w:w="4682" w:type="dxa"/>
            <w:gridSpan w:val="5"/>
            <w:tcBorders>
              <w:top w:val="single" w:sz="4" w:space="0" w:color="auto"/>
              <w:left w:val="single" w:sz="4" w:space="0" w:color="auto"/>
              <w:bottom w:val="single" w:sz="4" w:space="0" w:color="auto"/>
              <w:right w:val="single" w:sz="4" w:space="0" w:color="auto"/>
            </w:tcBorders>
          </w:tcPr>
          <w:p w14:paraId="639D5AD9" w14:textId="77777777" w:rsidR="004071E6" w:rsidRPr="00E61043" w:rsidRDefault="004071E6" w:rsidP="00461315">
            <w:pPr>
              <w:pStyle w:val="TAC"/>
            </w:pPr>
            <w:r w:rsidRPr="00E61043">
              <w:t>Same as defined for PC3 in Table B.2.2.27-1</w:t>
            </w:r>
          </w:p>
        </w:tc>
      </w:tr>
      <w:tr w:rsidR="004071E6" w:rsidRPr="00E61043" w14:paraId="65B1EA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427E9B06"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E0DFBC4" w14:textId="77777777" w:rsidR="004071E6" w:rsidRPr="00E61043" w:rsidRDefault="004071E6" w:rsidP="00461315">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498045BA"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tcPr>
          <w:p w14:paraId="58FFBAE6" w14:textId="77777777" w:rsidR="004071E6" w:rsidRPr="00E61043" w:rsidRDefault="004071E6" w:rsidP="00461315">
            <w:pPr>
              <w:pStyle w:val="TAC"/>
            </w:pPr>
            <w:r w:rsidRPr="00E61043">
              <w:t>1.08 (NOTE 1, 3)</w:t>
            </w:r>
          </w:p>
        </w:tc>
      </w:tr>
      <w:tr w:rsidR="004071E6" w:rsidRPr="00E61043" w14:paraId="4C803A8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75815EF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F245DAD" w14:textId="77777777" w:rsidR="004071E6" w:rsidRPr="00E61043" w:rsidRDefault="004071E6" w:rsidP="00461315">
            <w:pPr>
              <w:pStyle w:val="TAC"/>
            </w:pPr>
            <w:r w:rsidRPr="00E61043">
              <w:t>66GHz&lt;=f&lt;=80GHz</w:t>
            </w:r>
          </w:p>
        </w:tc>
        <w:tc>
          <w:tcPr>
            <w:tcW w:w="4682" w:type="dxa"/>
            <w:gridSpan w:val="5"/>
            <w:tcBorders>
              <w:top w:val="single" w:sz="4" w:space="0" w:color="auto"/>
              <w:left w:val="single" w:sz="4" w:space="0" w:color="auto"/>
              <w:bottom w:val="single" w:sz="4" w:space="0" w:color="auto"/>
              <w:right w:val="single" w:sz="4" w:space="0" w:color="auto"/>
            </w:tcBorders>
          </w:tcPr>
          <w:p w14:paraId="312AA81D" w14:textId="77777777" w:rsidR="004071E6" w:rsidRPr="00E61043" w:rsidRDefault="004071E6" w:rsidP="00461315">
            <w:pPr>
              <w:pStyle w:val="TAC"/>
            </w:pPr>
            <w:r w:rsidRPr="00E61043">
              <w:t>Same as defined for PC3 in Table B.2.2.27-1</w:t>
            </w:r>
          </w:p>
        </w:tc>
      </w:tr>
      <w:tr w:rsidR="004071E6" w:rsidRPr="00E61043" w14:paraId="211C8C22"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6E520649" w14:textId="77777777" w:rsidR="004071E6" w:rsidRPr="00E61043" w:rsidRDefault="004071E6" w:rsidP="00461315">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5BC81607" w14:textId="77777777" w:rsidR="004071E6" w:rsidRPr="00E61043" w:rsidRDefault="004071E6" w:rsidP="00461315">
            <w:pPr>
              <w:pStyle w:val="TAC"/>
              <w:rPr>
                <w:lang w:val="de-DE" w:eastAsia="x-none"/>
              </w:rPr>
            </w:pPr>
            <w:r w:rsidRPr="00E61043">
              <w:rPr>
                <w:lang w:val="de-DE"/>
              </w:rPr>
              <w:t>n260</w:t>
            </w:r>
          </w:p>
          <w:p w14:paraId="2601FFF5" w14:textId="77777777" w:rsidR="004071E6" w:rsidRPr="00E61043" w:rsidRDefault="004071E6" w:rsidP="00461315">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5C525AF"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7436F95" w14:textId="77777777" w:rsidR="004071E6" w:rsidRPr="00E61043" w:rsidRDefault="004071E6" w:rsidP="00461315">
            <w:pPr>
              <w:pStyle w:val="TAC"/>
            </w:pPr>
            <w:r w:rsidRPr="00E61043">
              <w:t>TBD</w:t>
            </w:r>
          </w:p>
        </w:tc>
      </w:tr>
      <w:tr w:rsidR="004071E6" w:rsidRPr="00E61043" w14:paraId="5450F77A"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F38C87F"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2070894E" w14:textId="77777777" w:rsidR="004071E6" w:rsidRPr="00E61043" w:rsidRDefault="004071E6" w:rsidP="00461315">
            <w:pPr>
              <w:pStyle w:val="TAC"/>
              <w:rPr>
                <w:lang w:val="de-DE" w:eastAsia="x-none"/>
              </w:rPr>
            </w:pPr>
            <w:r w:rsidRPr="00E61043">
              <w:rPr>
                <w:lang w:val="de-DE"/>
              </w:rPr>
              <w:t>n257, n261</w:t>
            </w:r>
          </w:p>
          <w:p w14:paraId="18502EA9" w14:textId="77777777" w:rsidR="004071E6" w:rsidRPr="00E61043" w:rsidRDefault="004071E6" w:rsidP="00461315">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71ABB2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78A6BA9" w14:textId="77777777" w:rsidR="004071E6" w:rsidRPr="00E61043" w:rsidRDefault="004071E6" w:rsidP="00461315">
            <w:pPr>
              <w:pStyle w:val="TAC"/>
            </w:pPr>
            <w:r w:rsidRPr="00E61043">
              <w:t>TBD</w:t>
            </w:r>
          </w:p>
        </w:tc>
      </w:tr>
      <w:tr w:rsidR="004071E6" w:rsidRPr="00E61043" w14:paraId="2781F378"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132EF4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A12E045" w14:textId="77777777" w:rsidR="004071E6" w:rsidRPr="00E61043" w:rsidRDefault="004071E6" w:rsidP="00461315">
            <w:pPr>
              <w:pStyle w:val="TAC"/>
            </w:pPr>
            <w:r w:rsidRPr="00E61043">
              <w:t xml:space="preserve">23.6 GHz ≤ </w:t>
            </w:r>
            <w:proofErr w:type="gramStart"/>
            <w:r w:rsidRPr="00E61043">
              <w:t>f  ≤</w:t>
            </w:r>
            <w:proofErr w:type="gramEnd"/>
            <w:r w:rsidRPr="00E61043">
              <w:t xml:space="preserve"> 24.0GHz</w:t>
            </w:r>
          </w:p>
        </w:tc>
        <w:tc>
          <w:tcPr>
            <w:tcW w:w="1989" w:type="dxa"/>
            <w:gridSpan w:val="2"/>
            <w:tcBorders>
              <w:top w:val="single" w:sz="4" w:space="0" w:color="auto"/>
              <w:left w:val="single" w:sz="4" w:space="0" w:color="auto"/>
              <w:bottom w:val="single" w:sz="4" w:space="0" w:color="auto"/>
              <w:right w:val="single" w:sz="4" w:space="0" w:color="auto"/>
            </w:tcBorders>
          </w:tcPr>
          <w:p w14:paraId="2132909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BE26679" w14:textId="77777777" w:rsidR="004071E6" w:rsidRPr="00E61043" w:rsidRDefault="004071E6" w:rsidP="00461315">
            <w:pPr>
              <w:pStyle w:val="TAC"/>
            </w:pPr>
            <w:r w:rsidRPr="00E61043">
              <w:t>2.34 (NOTE 1, 4)</w:t>
            </w:r>
          </w:p>
        </w:tc>
      </w:tr>
      <w:tr w:rsidR="004071E6" w:rsidRPr="00E61043" w14:paraId="1D8EF4D2"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F660F5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96696A1" w14:textId="77777777" w:rsidR="004071E6" w:rsidRPr="00E61043" w:rsidRDefault="004071E6" w:rsidP="00461315">
            <w:pPr>
              <w:pStyle w:val="TAC"/>
            </w:pPr>
            <w:r w:rsidRPr="00E61043">
              <w:t xml:space="preserve">36 GHz ≤ </w:t>
            </w:r>
            <w:proofErr w:type="gramStart"/>
            <w:r w:rsidRPr="00E61043">
              <w:t>f  ≤</w:t>
            </w:r>
            <w:proofErr w:type="gramEnd"/>
            <w:r w:rsidRPr="00E61043">
              <w:t xml:space="preserve"> 37GHz</w:t>
            </w:r>
          </w:p>
        </w:tc>
        <w:tc>
          <w:tcPr>
            <w:tcW w:w="1989" w:type="dxa"/>
            <w:gridSpan w:val="2"/>
            <w:tcBorders>
              <w:top w:val="single" w:sz="4" w:space="0" w:color="auto"/>
              <w:left w:val="single" w:sz="4" w:space="0" w:color="auto"/>
              <w:bottom w:val="single" w:sz="4" w:space="0" w:color="auto"/>
              <w:right w:val="single" w:sz="4" w:space="0" w:color="auto"/>
            </w:tcBorders>
          </w:tcPr>
          <w:p w14:paraId="7FAD7028"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BB4AE49" w14:textId="77777777" w:rsidR="004071E6" w:rsidRPr="00E61043" w:rsidRDefault="004071E6" w:rsidP="00461315">
            <w:pPr>
              <w:pStyle w:val="TAC"/>
            </w:pPr>
            <w:r w:rsidRPr="00E61043">
              <w:t>TBD</w:t>
            </w:r>
          </w:p>
        </w:tc>
      </w:tr>
      <w:tr w:rsidR="004071E6" w:rsidRPr="00E61043" w14:paraId="27F70EF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1052EF03"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8A80DF2" w14:textId="77777777" w:rsidR="004071E6" w:rsidRPr="00E61043" w:rsidRDefault="004071E6" w:rsidP="00461315">
            <w:pPr>
              <w:pStyle w:val="TAC"/>
            </w:pPr>
            <w:r w:rsidRPr="00E61043">
              <w:t xml:space="preserve">57 GHz ≤ </w:t>
            </w:r>
            <w:proofErr w:type="gramStart"/>
            <w:r w:rsidRPr="00E61043">
              <w:t>f  ≤</w:t>
            </w:r>
            <w:proofErr w:type="gramEnd"/>
            <w:r w:rsidRPr="00E61043">
              <w:t>  66GHz</w:t>
            </w:r>
          </w:p>
        </w:tc>
        <w:tc>
          <w:tcPr>
            <w:tcW w:w="4682" w:type="dxa"/>
            <w:gridSpan w:val="5"/>
            <w:tcBorders>
              <w:top w:val="single" w:sz="4" w:space="0" w:color="auto"/>
              <w:left w:val="single" w:sz="4" w:space="0" w:color="auto"/>
              <w:bottom w:val="single" w:sz="4" w:space="0" w:color="auto"/>
              <w:right w:val="single" w:sz="4" w:space="0" w:color="auto"/>
            </w:tcBorders>
          </w:tcPr>
          <w:p w14:paraId="422BDE2C" w14:textId="77777777" w:rsidR="004071E6" w:rsidRPr="00E61043" w:rsidRDefault="004071E6" w:rsidP="00461315">
            <w:pPr>
              <w:pStyle w:val="TAC"/>
            </w:pPr>
            <w:r w:rsidRPr="00E61043">
              <w:t>Same as defined for PC3 in Table B.2.2.27-1</w:t>
            </w:r>
          </w:p>
        </w:tc>
      </w:tr>
      <w:tr w:rsidR="004071E6" w:rsidRPr="00E61043" w14:paraId="37E32063" w14:textId="77777777" w:rsidTr="00461315">
        <w:trPr>
          <w:gridBefore w:val="1"/>
          <w:wBefore w:w="33" w:type="dxa"/>
          <w:cantSplit/>
          <w:tblHeader/>
          <w:jc w:val="center"/>
        </w:trPr>
        <w:tc>
          <w:tcPr>
            <w:tcW w:w="1555" w:type="dxa"/>
            <w:gridSpan w:val="2"/>
            <w:tcBorders>
              <w:left w:val="single" w:sz="4" w:space="0" w:color="auto"/>
              <w:right w:val="single" w:sz="4" w:space="0" w:color="auto"/>
            </w:tcBorders>
          </w:tcPr>
          <w:p w14:paraId="4C069A96" w14:textId="77777777" w:rsidR="004071E6" w:rsidRPr="00E61043" w:rsidRDefault="004071E6" w:rsidP="00461315">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34653972" w14:textId="77777777" w:rsidR="004071E6" w:rsidRPr="00E61043" w:rsidRDefault="004071E6" w:rsidP="00461315">
            <w:pPr>
              <w:pStyle w:val="TAC"/>
            </w:pPr>
            <w:r w:rsidRPr="00E61043">
              <w:t xml:space="preserve">23.6 GHz ≤ </w:t>
            </w:r>
            <w:proofErr w:type="gramStart"/>
            <w:r w:rsidRPr="00E61043">
              <w:t>f  ≤</w:t>
            </w:r>
            <w:proofErr w:type="gramEnd"/>
            <w:r w:rsidRPr="00E61043">
              <w:t xml:space="preserve"> 24.0GHz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2A5992C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961616B" w14:textId="77777777" w:rsidR="004071E6" w:rsidRPr="00E61043" w:rsidRDefault="004071E6" w:rsidP="00461315">
            <w:pPr>
              <w:pStyle w:val="TAC"/>
            </w:pPr>
            <w:r w:rsidRPr="00E61043">
              <w:t>2.34 (NOTE 1, 4)</w:t>
            </w:r>
          </w:p>
        </w:tc>
      </w:tr>
      <w:tr w:rsidR="004071E6" w:rsidRPr="00E61043" w14:paraId="3FEAFEA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1F5E39A1" w14:textId="77777777" w:rsidR="004071E6" w:rsidRPr="00E61043" w:rsidRDefault="004071E6" w:rsidP="00461315">
            <w:pPr>
              <w:pStyle w:val="TAC"/>
            </w:pPr>
            <w:r w:rsidRPr="00F52D57">
              <w:rPr>
                <w:rFonts w:eastAsia="Calibri"/>
                <w:szCs w:val="22"/>
              </w:rPr>
              <w:t>Rx spurious</w:t>
            </w:r>
          </w:p>
        </w:tc>
        <w:tc>
          <w:tcPr>
            <w:tcW w:w="1872" w:type="dxa"/>
            <w:tcBorders>
              <w:top w:val="single" w:sz="4" w:space="0" w:color="auto"/>
              <w:left w:val="single" w:sz="4" w:space="0" w:color="auto"/>
              <w:bottom w:val="single" w:sz="4" w:space="0" w:color="auto"/>
              <w:right w:val="single" w:sz="4" w:space="0" w:color="auto"/>
            </w:tcBorders>
          </w:tcPr>
          <w:p w14:paraId="7CD589C9" w14:textId="77777777" w:rsidR="004071E6" w:rsidRPr="00E61043" w:rsidRDefault="004071E6" w:rsidP="00461315">
            <w:pPr>
              <w:pStyle w:val="TAC"/>
            </w:pPr>
            <w:r w:rsidRPr="00E61043">
              <w:t>6GHz &lt;=f&lt;=20GHz</w:t>
            </w:r>
          </w:p>
        </w:tc>
        <w:tc>
          <w:tcPr>
            <w:tcW w:w="4682" w:type="dxa"/>
            <w:gridSpan w:val="5"/>
            <w:tcBorders>
              <w:top w:val="single" w:sz="4" w:space="0" w:color="auto"/>
              <w:left w:val="single" w:sz="4" w:space="0" w:color="auto"/>
              <w:bottom w:val="single" w:sz="4" w:space="0" w:color="auto"/>
              <w:right w:val="single" w:sz="4" w:space="0" w:color="auto"/>
            </w:tcBorders>
          </w:tcPr>
          <w:p w14:paraId="2713DBFB" w14:textId="77777777" w:rsidR="004071E6" w:rsidRPr="00E61043" w:rsidRDefault="004071E6" w:rsidP="00461315">
            <w:pPr>
              <w:pStyle w:val="TAC"/>
            </w:pPr>
            <w:r w:rsidRPr="00E61043">
              <w:t>Same as defined for PC3 in Table B.2.2.27-1</w:t>
            </w:r>
          </w:p>
        </w:tc>
      </w:tr>
      <w:tr w:rsidR="004071E6" w:rsidRPr="00E61043" w14:paraId="28CE31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539328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E542C4C" w14:textId="77777777" w:rsidR="004071E6" w:rsidRPr="00E61043" w:rsidRDefault="004071E6" w:rsidP="00461315">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2E3455D9" w14:textId="77777777" w:rsidR="004071E6" w:rsidRPr="00E61043" w:rsidRDefault="004071E6" w:rsidP="00461315">
            <w:pPr>
              <w:pStyle w:val="TAC"/>
            </w:pPr>
            <w:r w:rsidRPr="00E61043">
              <w:t>Same as defined for PC3 in Table B.2.2.27-1</w:t>
            </w:r>
          </w:p>
        </w:tc>
      </w:tr>
      <w:tr w:rsidR="004071E6" w:rsidRPr="00E61043" w14:paraId="79B654BF"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09511379"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664C37B" w14:textId="77777777" w:rsidR="004071E6" w:rsidRPr="00E61043" w:rsidRDefault="004071E6" w:rsidP="00461315">
            <w:pPr>
              <w:pStyle w:val="TAC"/>
            </w:pPr>
            <w:r w:rsidRPr="00E61043">
              <w:t>40GHz&lt;=f&lt;=80GHz</w:t>
            </w:r>
          </w:p>
        </w:tc>
        <w:tc>
          <w:tcPr>
            <w:tcW w:w="4682" w:type="dxa"/>
            <w:gridSpan w:val="5"/>
            <w:tcBorders>
              <w:top w:val="single" w:sz="4" w:space="0" w:color="auto"/>
              <w:left w:val="single" w:sz="4" w:space="0" w:color="auto"/>
              <w:bottom w:val="single" w:sz="4" w:space="0" w:color="auto"/>
              <w:right w:val="single" w:sz="4" w:space="0" w:color="auto"/>
            </w:tcBorders>
          </w:tcPr>
          <w:p w14:paraId="62ABF3D6" w14:textId="77777777" w:rsidR="004071E6" w:rsidRPr="00E61043" w:rsidRDefault="004071E6" w:rsidP="00461315">
            <w:pPr>
              <w:pStyle w:val="TAC"/>
            </w:pPr>
            <w:r w:rsidRPr="00E61043">
              <w:t>Same as defined for PC3 in Table B.2.2.27-1</w:t>
            </w:r>
          </w:p>
        </w:tc>
      </w:tr>
      <w:tr w:rsidR="004071E6" w:rsidRPr="00E61043" w14:paraId="0B39C26F" w14:textId="77777777" w:rsidTr="00461315">
        <w:trPr>
          <w:gridBefore w:val="1"/>
          <w:wBefore w:w="33" w:type="dxa"/>
          <w:cantSplit/>
          <w:tblHeader/>
          <w:jc w:val="center"/>
        </w:trPr>
        <w:tc>
          <w:tcPr>
            <w:tcW w:w="8109" w:type="dxa"/>
            <w:gridSpan w:val="8"/>
            <w:tcBorders>
              <w:left w:val="single" w:sz="4" w:space="0" w:color="auto"/>
              <w:bottom w:val="single" w:sz="4" w:space="0" w:color="auto"/>
              <w:right w:val="single" w:sz="4" w:space="0" w:color="auto"/>
            </w:tcBorders>
            <w:vAlign w:val="center"/>
          </w:tcPr>
          <w:p w14:paraId="62DE14D4" w14:textId="77777777" w:rsidR="004071E6" w:rsidRPr="00E61043" w:rsidRDefault="004071E6" w:rsidP="00461315">
            <w:pPr>
              <w:pStyle w:val="TAC"/>
              <w:jc w:val="left"/>
            </w:pPr>
            <w:r w:rsidRPr="00E61043">
              <w:t>NOTE 1: values assuming up to 6% of grid points with EIRP &gt; 43dBm.</w:t>
            </w:r>
          </w:p>
          <w:p w14:paraId="7CD1E327" w14:textId="77777777" w:rsidR="004071E6" w:rsidRPr="00E61043" w:rsidRDefault="004071E6" w:rsidP="00461315">
            <w:pPr>
              <w:pStyle w:val="TAC"/>
              <w:jc w:val="left"/>
            </w:pPr>
            <w:r w:rsidRPr="00E61043">
              <w:t>NOTE 2: values assuming SNR = -7.9dB for points with EIRP &gt; 43dBm / SNR = 8.14dB otherwise.</w:t>
            </w:r>
          </w:p>
          <w:p w14:paraId="1B043CB7" w14:textId="77777777" w:rsidR="004071E6" w:rsidRPr="00E61043" w:rsidRDefault="004071E6" w:rsidP="00461315">
            <w:pPr>
              <w:pStyle w:val="TAC"/>
              <w:jc w:val="left"/>
            </w:pPr>
            <w:r w:rsidRPr="00E61043">
              <w:t>NOTE 3: values assuming SNR = -5dB for points with EIRP &gt; 43dBm / SNR = 10dB otherwise.</w:t>
            </w:r>
          </w:p>
          <w:p w14:paraId="0C9A018A" w14:textId="77777777" w:rsidR="004071E6" w:rsidRPr="00E61043" w:rsidRDefault="004071E6" w:rsidP="00461315">
            <w:pPr>
              <w:pStyle w:val="TAC"/>
              <w:jc w:val="left"/>
            </w:pPr>
            <w:r w:rsidRPr="00E61043">
              <w:t>NOTE 4: values assuming SNR = -9dB for points with EIRP &gt; 43dBm / SNR = 6dB otherwise.</w:t>
            </w:r>
          </w:p>
        </w:tc>
      </w:tr>
    </w:tbl>
    <w:p w14:paraId="05984F49" w14:textId="473EB4B1" w:rsidR="00195A31" w:rsidRPr="009709C5" w:rsidRDefault="00195A31" w:rsidP="00195A31">
      <w:pPr>
        <w:pStyle w:val="TH"/>
        <w:rPr>
          <w:ins w:id="409" w:author="Samsung" w:date="2023-04-27T16:35:00Z"/>
          <w:rFonts w:eastAsia="MS Mincho"/>
          <w:lang w:eastAsia="ja-JP"/>
        </w:rPr>
      </w:pPr>
      <w:bookmarkStart w:id="410" w:name="_Toc100005342"/>
      <w:bookmarkStart w:id="411" w:name="_Toc114990165"/>
      <w:bookmarkStart w:id="412" w:name="_Toc123843453"/>
      <w:ins w:id="413" w:author="Samsung" w:date="2023-04-27T16:35:00Z">
        <w:r w:rsidRPr="009709C5">
          <w:lastRenderedPageBreak/>
          <w:t>Table B.2.2.27-</w:t>
        </w:r>
        <w:r>
          <w:t>3</w:t>
        </w:r>
        <w:r w:rsidRPr="009709C5">
          <w:t xml:space="preserve">: Uncertainty value for </w:t>
        </w:r>
        <w:r w:rsidRPr="009709C5">
          <w:rPr>
            <w:lang w:eastAsia="ja-JP"/>
          </w:rPr>
          <w:t>i</w:t>
        </w:r>
        <w:r w:rsidRPr="009709C5">
          <w:t>nfluence of noise for PC</w:t>
        </w:r>
        <w:r>
          <w:t>6</w:t>
        </w:r>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Change w:id="414">
          <w:tblGrid>
            <w:gridCol w:w="33"/>
            <w:gridCol w:w="9"/>
            <w:gridCol w:w="1446"/>
            <w:gridCol w:w="100"/>
            <w:gridCol w:w="9"/>
            <w:gridCol w:w="1863"/>
            <w:gridCol w:w="9"/>
            <w:gridCol w:w="4"/>
            <w:gridCol w:w="1976"/>
            <w:gridCol w:w="8"/>
            <w:gridCol w:w="1"/>
            <w:gridCol w:w="2620"/>
            <w:gridCol w:w="64"/>
            <w:gridCol w:w="9"/>
          </w:tblGrid>
        </w:tblGridChange>
      </w:tblGrid>
      <w:tr w:rsidR="00195A31" w:rsidRPr="003470CA" w14:paraId="1BB7E56A" w14:textId="77777777" w:rsidTr="00B5059F">
        <w:trPr>
          <w:gridAfter w:val="1"/>
          <w:wAfter w:w="64" w:type="dxa"/>
          <w:cantSplit/>
          <w:tblHeader/>
          <w:jc w:val="center"/>
          <w:ins w:id="415" w:author="Samsung" w:date="2023-04-27T16:35:00Z"/>
        </w:trPr>
        <w:tc>
          <w:tcPr>
            <w:tcW w:w="1488" w:type="dxa"/>
            <w:gridSpan w:val="2"/>
            <w:tcBorders>
              <w:top w:val="single" w:sz="4" w:space="0" w:color="auto"/>
              <w:left w:val="single" w:sz="4" w:space="0" w:color="auto"/>
              <w:right w:val="single" w:sz="4" w:space="0" w:color="auto"/>
            </w:tcBorders>
          </w:tcPr>
          <w:p w14:paraId="3F265067" w14:textId="77777777" w:rsidR="00195A31" w:rsidRPr="003470CA" w:rsidRDefault="00195A31" w:rsidP="00B5059F">
            <w:pPr>
              <w:pStyle w:val="TAH"/>
              <w:rPr>
                <w:ins w:id="416" w:author="Samsung" w:date="2023-04-27T16:35:00Z"/>
              </w:rPr>
            </w:pPr>
            <w:ins w:id="417" w:author="Samsung" w:date="2023-04-27T16:35:00Z">
              <w:r w:rsidRPr="003470CA">
                <w:t>Test case</w:t>
              </w:r>
            </w:ins>
          </w:p>
        </w:tc>
        <w:tc>
          <w:tcPr>
            <w:tcW w:w="1985" w:type="dxa"/>
            <w:gridSpan w:val="3"/>
            <w:tcBorders>
              <w:top w:val="single" w:sz="4" w:space="0" w:color="auto"/>
              <w:left w:val="single" w:sz="4" w:space="0" w:color="auto"/>
              <w:right w:val="single" w:sz="4" w:space="0" w:color="auto"/>
            </w:tcBorders>
          </w:tcPr>
          <w:p w14:paraId="3BE751B1" w14:textId="77777777" w:rsidR="00195A31" w:rsidRPr="003470CA" w:rsidRDefault="00195A31" w:rsidP="00B5059F">
            <w:pPr>
              <w:pStyle w:val="TAH"/>
              <w:rPr>
                <w:ins w:id="418" w:author="Samsung" w:date="2023-04-27T16:35:00Z"/>
              </w:rPr>
            </w:pPr>
            <w:ins w:id="419" w:author="Samsung" w:date="2023-04-27T16:35:00Z">
              <w:r w:rsidRPr="003470CA">
                <w:t>Frequency range</w:t>
              </w:r>
            </w:ins>
          </w:p>
        </w:tc>
        <w:tc>
          <w:tcPr>
            <w:tcW w:w="1984" w:type="dxa"/>
            <w:gridSpan w:val="2"/>
            <w:tcBorders>
              <w:top w:val="single" w:sz="4" w:space="0" w:color="auto"/>
              <w:left w:val="single" w:sz="4" w:space="0" w:color="auto"/>
              <w:right w:val="single" w:sz="4" w:space="0" w:color="auto"/>
            </w:tcBorders>
          </w:tcPr>
          <w:p w14:paraId="3435B7B6" w14:textId="77777777" w:rsidR="00195A31" w:rsidRPr="003470CA" w:rsidRDefault="00195A31" w:rsidP="00B5059F">
            <w:pPr>
              <w:pStyle w:val="TAH"/>
              <w:rPr>
                <w:ins w:id="420" w:author="Samsung" w:date="2023-04-27T16:35:00Z"/>
              </w:rPr>
            </w:pPr>
            <w:ins w:id="421" w:author="Samsung" w:date="2023-04-27T16:35:00Z">
              <w:r w:rsidRPr="003470CA">
                <w:t>Relaxation</w:t>
              </w:r>
            </w:ins>
          </w:p>
        </w:tc>
        <w:tc>
          <w:tcPr>
            <w:tcW w:w="2621" w:type="dxa"/>
            <w:tcBorders>
              <w:top w:val="single" w:sz="4" w:space="0" w:color="auto"/>
              <w:left w:val="single" w:sz="4" w:space="0" w:color="auto"/>
              <w:right w:val="single" w:sz="4" w:space="0" w:color="auto"/>
            </w:tcBorders>
            <w:hideMark/>
          </w:tcPr>
          <w:p w14:paraId="0BD594BE" w14:textId="77777777" w:rsidR="00195A31" w:rsidRPr="003470CA" w:rsidRDefault="00195A31" w:rsidP="00B5059F">
            <w:pPr>
              <w:pStyle w:val="TAH"/>
              <w:rPr>
                <w:ins w:id="422" w:author="Samsung" w:date="2023-04-27T16:35:00Z"/>
              </w:rPr>
            </w:pPr>
            <w:ins w:id="423" w:author="Samsung" w:date="2023-04-27T16:35:00Z">
              <w:r w:rsidRPr="003470CA">
                <w:t>Influence of noise</w:t>
              </w:r>
            </w:ins>
          </w:p>
        </w:tc>
      </w:tr>
      <w:tr w:rsidR="001A454A" w:rsidRPr="00E61043" w14:paraId="256B573E"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24"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25" w:author="Samsung" w:date="2023-04-27T16:35:00Z"/>
          <w:trPrChange w:id="426"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27" w:author="Samsung" w:date="2023-05-09T16:55:00Z">
              <w:tcPr>
                <w:tcW w:w="1555" w:type="dxa"/>
                <w:gridSpan w:val="3"/>
                <w:tcBorders>
                  <w:left w:val="single" w:sz="4" w:space="0" w:color="auto"/>
                  <w:right w:val="single" w:sz="4" w:space="0" w:color="auto"/>
                </w:tcBorders>
              </w:tcPr>
            </w:tcPrChange>
          </w:tcPr>
          <w:p w14:paraId="78E8C34F" w14:textId="77777777" w:rsidR="001A454A" w:rsidRPr="00E61043" w:rsidRDefault="001A454A" w:rsidP="001A454A">
            <w:pPr>
              <w:pStyle w:val="TAC"/>
              <w:rPr>
                <w:ins w:id="428" w:author="Samsung" w:date="2023-04-27T16:35:00Z"/>
              </w:rPr>
            </w:pPr>
            <w:ins w:id="429" w:author="Samsung" w:date="2023-04-27T16:35:00Z">
              <w:r w:rsidRPr="003470CA">
                <w:t>MOP-EIRP</w:t>
              </w:r>
            </w:ins>
          </w:p>
        </w:tc>
        <w:tc>
          <w:tcPr>
            <w:tcW w:w="1872" w:type="dxa"/>
            <w:tcBorders>
              <w:top w:val="single" w:sz="4" w:space="0" w:color="auto"/>
              <w:left w:val="single" w:sz="4" w:space="0" w:color="auto"/>
              <w:bottom w:val="single" w:sz="4" w:space="0" w:color="auto"/>
              <w:right w:val="single" w:sz="4" w:space="0" w:color="auto"/>
            </w:tcBorders>
            <w:tcPrChange w:id="430"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499A98F" w14:textId="77777777" w:rsidR="001A454A" w:rsidRPr="00E61043" w:rsidRDefault="001A454A" w:rsidP="001A454A">
            <w:pPr>
              <w:pStyle w:val="TAC"/>
              <w:rPr>
                <w:ins w:id="431" w:author="Samsung" w:date="2023-04-27T16:35:00Z"/>
              </w:rPr>
            </w:pPr>
            <w:ins w:id="432"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33"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660A902A" w14:textId="614111BB" w:rsidR="001A454A" w:rsidRPr="00E61043" w:rsidRDefault="001A454A" w:rsidP="001A454A">
            <w:pPr>
              <w:pStyle w:val="TAC"/>
              <w:rPr>
                <w:ins w:id="434" w:author="Samsung" w:date="2023-04-27T16:35:00Z"/>
              </w:rPr>
            </w:pPr>
            <w:ins w:id="435"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36"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E498475" w14:textId="60D1B47B" w:rsidR="001A454A" w:rsidRPr="00E61043" w:rsidRDefault="001A454A" w:rsidP="001A454A">
            <w:pPr>
              <w:pStyle w:val="TAC"/>
              <w:rPr>
                <w:ins w:id="437" w:author="Samsung" w:date="2023-04-27T16:35:00Z"/>
              </w:rPr>
            </w:pPr>
            <w:ins w:id="438" w:author="Samsung" w:date="2023-05-09T16:55:00Z">
              <w:r w:rsidRPr="00123864">
                <w:t>FFS</w:t>
              </w:r>
            </w:ins>
          </w:p>
        </w:tc>
      </w:tr>
      <w:tr w:rsidR="001A454A" w:rsidRPr="00E61043" w14:paraId="1B476902"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9"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40" w:author="Samsung" w:date="2023-04-27T16:35:00Z"/>
          <w:trPrChange w:id="441"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42" w:author="Samsung" w:date="2023-05-09T16:55:00Z">
              <w:tcPr>
                <w:tcW w:w="1555" w:type="dxa"/>
                <w:gridSpan w:val="3"/>
                <w:tcBorders>
                  <w:left w:val="single" w:sz="4" w:space="0" w:color="auto"/>
                  <w:right w:val="single" w:sz="4" w:space="0" w:color="auto"/>
                </w:tcBorders>
              </w:tcPr>
            </w:tcPrChange>
          </w:tcPr>
          <w:p w14:paraId="4A26F8B1" w14:textId="77777777" w:rsidR="001A454A" w:rsidRPr="00E61043" w:rsidRDefault="001A454A" w:rsidP="001A454A">
            <w:pPr>
              <w:pStyle w:val="TAC"/>
              <w:rPr>
                <w:ins w:id="443" w:author="Samsung" w:date="2023-04-27T16:35:00Z"/>
              </w:rPr>
            </w:pPr>
            <w:ins w:id="444" w:author="Samsung" w:date="2023-04-27T16:35:00Z">
              <w:r w:rsidRPr="003470CA">
                <w:t>MOP-TRP</w:t>
              </w:r>
            </w:ins>
          </w:p>
        </w:tc>
        <w:tc>
          <w:tcPr>
            <w:tcW w:w="1872" w:type="dxa"/>
            <w:tcBorders>
              <w:top w:val="single" w:sz="4" w:space="0" w:color="auto"/>
              <w:left w:val="single" w:sz="4" w:space="0" w:color="auto"/>
              <w:bottom w:val="single" w:sz="4" w:space="0" w:color="auto"/>
              <w:right w:val="single" w:sz="4" w:space="0" w:color="auto"/>
            </w:tcBorders>
            <w:tcPrChange w:id="445"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541F85B3" w14:textId="77777777" w:rsidR="001A454A" w:rsidRPr="00E61043" w:rsidRDefault="001A454A" w:rsidP="001A454A">
            <w:pPr>
              <w:pStyle w:val="TAC"/>
              <w:rPr>
                <w:ins w:id="446" w:author="Samsung" w:date="2023-04-27T16:35:00Z"/>
              </w:rPr>
            </w:pPr>
            <w:ins w:id="447"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48"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58591757" w14:textId="23AEC0D4" w:rsidR="001A454A" w:rsidRPr="00E61043" w:rsidRDefault="001A454A" w:rsidP="001A454A">
            <w:pPr>
              <w:pStyle w:val="TAC"/>
              <w:rPr>
                <w:ins w:id="449" w:author="Samsung" w:date="2023-04-27T16:35:00Z"/>
              </w:rPr>
            </w:pPr>
            <w:ins w:id="450"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51"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6CE15359" w14:textId="3EA4033D" w:rsidR="001A454A" w:rsidRPr="00E61043" w:rsidRDefault="001A454A" w:rsidP="001A454A">
            <w:pPr>
              <w:pStyle w:val="TAC"/>
              <w:rPr>
                <w:ins w:id="452" w:author="Samsung" w:date="2023-04-27T16:35:00Z"/>
              </w:rPr>
            </w:pPr>
            <w:ins w:id="453" w:author="Samsung" w:date="2023-05-09T16:55:00Z">
              <w:r w:rsidRPr="00123864">
                <w:t>FFS</w:t>
              </w:r>
            </w:ins>
          </w:p>
        </w:tc>
      </w:tr>
      <w:tr w:rsidR="001A454A" w:rsidRPr="00E61043" w14:paraId="033FA21B"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54"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55" w:author="Samsung" w:date="2023-04-27T16:35:00Z"/>
          <w:trPrChange w:id="456"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57" w:author="Samsung" w:date="2023-05-09T16:55:00Z">
              <w:tcPr>
                <w:tcW w:w="1555" w:type="dxa"/>
                <w:gridSpan w:val="3"/>
                <w:tcBorders>
                  <w:left w:val="single" w:sz="4" w:space="0" w:color="auto"/>
                  <w:right w:val="single" w:sz="4" w:space="0" w:color="auto"/>
                </w:tcBorders>
                <w:vAlign w:val="center"/>
              </w:tcPr>
            </w:tcPrChange>
          </w:tcPr>
          <w:p w14:paraId="5C2B4A36" w14:textId="77777777" w:rsidR="001A454A" w:rsidRPr="00E61043" w:rsidRDefault="001A454A" w:rsidP="001A454A">
            <w:pPr>
              <w:pStyle w:val="TAC"/>
              <w:rPr>
                <w:ins w:id="458" w:author="Samsung" w:date="2023-04-27T16:35:00Z"/>
              </w:rPr>
            </w:pPr>
            <w:ins w:id="459" w:author="Samsung" w:date="2023-04-27T16:35:00Z">
              <w:r w:rsidRPr="00E61043">
                <w:t>MOP-Spherical</w:t>
              </w:r>
            </w:ins>
          </w:p>
        </w:tc>
        <w:tc>
          <w:tcPr>
            <w:tcW w:w="1872" w:type="dxa"/>
            <w:tcBorders>
              <w:top w:val="single" w:sz="4" w:space="0" w:color="auto"/>
              <w:left w:val="single" w:sz="4" w:space="0" w:color="auto"/>
              <w:bottom w:val="single" w:sz="4" w:space="0" w:color="auto"/>
              <w:right w:val="single" w:sz="4" w:space="0" w:color="auto"/>
            </w:tcBorders>
            <w:tcPrChange w:id="460"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03CAE42B" w14:textId="77777777" w:rsidR="001A454A" w:rsidRPr="00E61043" w:rsidRDefault="001A454A" w:rsidP="001A454A">
            <w:pPr>
              <w:pStyle w:val="TAC"/>
              <w:rPr>
                <w:ins w:id="461" w:author="Samsung" w:date="2023-04-27T16:35:00Z"/>
              </w:rPr>
            </w:pPr>
            <w:ins w:id="462"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63"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19A00457" w14:textId="13058C55" w:rsidR="001A454A" w:rsidRPr="00E61043" w:rsidRDefault="001A454A" w:rsidP="001A454A">
            <w:pPr>
              <w:pStyle w:val="TAC"/>
              <w:rPr>
                <w:ins w:id="464" w:author="Samsung" w:date="2023-04-27T16:35:00Z"/>
              </w:rPr>
            </w:pPr>
            <w:ins w:id="465"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66"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AD3325B" w14:textId="4C08F00A" w:rsidR="001A454A" w:rsidRPr="00E61043" w:rsidRDefault="001A454A" w:rsidP="001A454A">
            <w:pPr>
              <w:pStyle w:val="TAC"/>
              <w:rPr>
                <w:ins w:id="467" w:author="Samsung" w:date="2023-04-27T16:35:00Z"/>
              </w:rPr>
            </w:pPr>
            <w:ins w:id="468" w:author="Samsung" w:date="2023-05-09T16:55:00Z">
              <w:r w:rsidRPr="0054357E">
                <w:t>FFS</w:t>
              </w:r>
            </w:ins>
          </w:p>
        </w:tc>
      </w:tr>
      <w:tr w:rsidR="001A454A" w:rsidRPr="00E61043" w14:paraId="56B1302C"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69"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70" w:author="Samsung" w:date="2023-04-27T16:35:00Z"/>
          <w:trPrChange w:id="471"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72" w:author="Samsung" w:date="2023-05-09T16:55:00Z">
              <w:tcPr>
                <w:tcW w:w="1555" w:type="dxa"/>
                <w:gridSpan w:val="3"/>
                <w:tcBorders>
                  <w:left w:val="single" w:sz="4" w:space="0" w:color="auto"/>
                  <w:right w:val="single" w:sz="4" w:space="0" w:color="auto"/>
                </w:tcBorders>
                <w:vAlign w:val="center"/>
              </w:tcPr>
            </w:tcPrChange>
          </w:tcPr>
          <w:p w14:paraId="61775912" w14:textId="77777777" w:rsidR="001A454A" w:rsidRPr="00E61043" w:rsidRDefault="001A454A" w:rsidP="001A454A">
            <w:pPr>
              <w:pStyle w:val="TAC"/>
              <w:rPr>
                <w:ins w:id="473" w:author="Samsung" w:date="2023-04-27T16:35:00Z"/>
              </w:rPr>
            </w:pPr>
            <w:ins w:id="474" w:author="Samsung" w:date="2023-04-27T16:35:00Z">
              <w:r w:rsidRPr="00E61043">
                <w:t>MPR</w:t>
              </w:r>
            </w:ins>
          </w:p>
        </w:tc>
        <w:tc>
          <w:tcPr>
            <w:tcW w:w="1872" w:type="dxa"/>
            <w:tcBorders>
              <w:top w:val="single" w:sz="4" w:space="0" w:color="auto"/>
              <w:left w:val="single" w:sz="4" w:space="0" w:color="auto"/>
              <w:bottom w:val="single" w:sz="4" w:space="0" w:color="auto"/>
              <w:right w:val="single" w:sz="4" w:space="0" w:color="auto"/>
            </w:tcBorders>
            <w:tcPrChange w:id="475"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3AA0E37A" w14:textId="77777777" w:rsidR="001A454A" w:rsidRPr="00E61043" w:rsidRDefault="001A454A" w:rsidP="001A454A">
            <w:pPr>
              <w:pStyle w:val="TAC"/>
              <w:rPr>
                <w:ins w:id="476" w:author="Samsung" w:date="2023-04-27T16:35:00Z"/>
              </w:rPr>
            </w:pPr>
            <w:ins w:id="477"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78"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4943944A" w14:textId="385E11D3" w:rsidR="001A454A" w:rsidRPr="00E61043" w:rsidRDefault="001A454A" w:rsidP="001A454A">
            <w:pPr>
              <w:pStyle w:val="TAC"/>
              <w:rPr>
                <w:ins w:id="479" w:author="Samsung" w:date="2023-04-27T16:35:00Z"/>
              </w:rPr>
            </w:pPr>
            <w:ins w:id="480"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81"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409CB3F9" w14:textId="6DFECA45" w:rsidR="001A454A" w:rsidRPr="00E61043" w:rsidRDefault="001A454A" w:rsidP="001A454A">
            <w:pPr>
              <w:pStyle w:val="TAC"/>
              <w:rPr>
                <w:ins w:id="482" w:author="Samsung" w:date="2023-04-27T16:35:00Z"/>
              </w:rPr>
            </w:pPr>
            <w:ins w:id="483" w:author="Samsung" w:date="2023-05-09T16:55:00Z">
              <w:r w:rsidRPr="0054357E">
                <w:t>FFS</w:t>
              </w:r>
            </w:ins>
          </w:p>
        </w:tc>
      </w:tr>
      <w:tr w:rsidR="001A454A" w:rsidRPr="00E61043" w14:paraId="6A396FEA"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84"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85" w:author="Samsung" w:date="2023-04-27T16:35:00Z"/>
          <w:trPrChange w:id="486"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87" w:author="Samsung" w:date="2023-05-09T16:55:00Z">
              <w:tcPr>
                <w:tcW w:w="1555" w:type="dxa"/>
                <w:gridSpan w:val="3"/>
                <w:tcBorders>
                  <w:left w:val="single" w:sz="4" w:space="0" w:color="auto"/>
                  <w:right w:val="single" w:sz="4" w:space="0" w:color="auto"/>
                </w:tcBorders>
                <w:vAlign w:val="center"/>
              </w:tcPr>
            </w:tcPrChange>
          </w:tcPr>
          <w:p w14:paraId="1173565B" w14:textId="77777777" w:rsidR="001A454A" w:rsidRPr="00E61043" w:rsidRDefault="001A454A" w:rsidP="001A454A">
            <w:pPr>
              <w:pStyle w:val="TAC"/>
              <w:rPr>
                <w:ins w:id="488" w:author="Samsung" w:date="2023-04-27T16:35:00Z"/>
              </w:rPr>
            </w:pPr>
            <w:ins w:id="489" w:author="Samsung" w:date="2023-04-27T16:35:00Z">
              <w:r w:rsidRPr="00E61043">
                <w:t>Minimum output power</w:t>
              </w:r>
            </w:ins>
          </w:p>
        </w:tc>
        <w:tc>
          <w:tcPr>
            <w:tcW w:w="1872" w:type="dxa"/>
            <w:tcBorders>
              <w:top w:val="single" w:sz="4" w:space="0" w:color="auto"/>
              <w:left w:val="single" w:sz="4" w:space="0" w:color="auto"/>
              <w:bottom w:val="single" w:sz="4" w:space="0" w:color="auto"/>
              <w:right w:val="single" w:sz="4" w:space="0" w:color="auto"/>
            </w:tcBorders>
            <w:tcPrChange w:id="490"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0C48ACC" w14:textId="77777777" w:rsidR="001A454A" w:rsidRPr="00E61043" w:rsidRDefault="001A454A" w:rsidP="001A454A">
            <w:pPr>
              <w:pStyle w:val="TAC"/>
              <w:rPr>
                <w:ins w:id="491" w:author="Samsung" w:date="2023-04-27T16:35:00Z"/>
              </w:rPr>
            </w:pPr>
            <w:ins w:id="492"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93"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5F0D6E41" w14:textId="738EB1D6" w:rsidR="001A454A" w:rsidRPr="00E61043" w:rsidRDefault="001A454A" w:rsidP="001A454A">
            <w:pPr>
              <w:pStyle w:val="TAC"/>
              <w:rPr>
                <w:ins w:id="494" w:author="Samsung" w:date="2023-04-27T16:35:00Z"/>
              </w:rPr>
            </w:pPr>
            <w:ins w:id="495"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96"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14B8BA8" w14:textId="18093979" w:rsidR="001A454A" w:rsidRPr="00E61043" w:rsidRDefault="001A454A" w:rsidP="001A454A">
            <w:pPr>
              <w:pStyle w:val="TAC"/>
              <w:rPr>
                <w:ins w:id="497" w:author="Samsung" w:date="2023-04-27T16:35:00Z"/>
              </w:rPr>
            </w:pPr>
            <w:ins w:id="498" w:author="Samsung" w:date="2023-05-09T16:55:00Z">
              <w:r w:rsidRPr="0054357E">
                <w:t>FFS</w:t>
              </w:r>
            </w:ins>
          </w:p>
        </w:tc>
      </w:tr>
      <w:tr w:rsidR="00195A31" w:rsidRPr="00E61043" w14:paraId="7B416377" w14:textId="77777777" w:rsidTr="00B5059F">
        <w:trPr>
          <w:gridBefore w:val="1"/>
          <w:wBefore w:w="33" w:type="dxa"/>
          <w:cantSplit/>
          <w:tblHeader/>
          <w:jc w:val="center"/>
          <w:ins w:id="499" w:author="Samsung" w:date="2023-04-27T16:35:00Z"/>
        </w:trPr>
        <w:tc>
          <w:tcPr>
            <w:tcW w:w="1555" w:type="dxa"/>
            <w:gridSpan w:val="2"/>
            <w:tcBorders>
              <w:left w:val="single" w:sz="4" w:space="0" w:color="auto"/>
              <w:right w:val="single" w:sz="4" w:space="0" w:color="auto"/>
            </w:tcBorders>
            <w:vAlign w:val="center"/>
          </w:tcPr>
          <w:p w14:paraId="2A515DD8" w14:textId="77777777" w:rsidR="00195A31" w:rsidRPr="00E61043" w:rsidRDefault="00195A31" w:rsidP="00B5059F">
            <w:pPr>
              <w:pStyle w:val="TAC"/>
              <w:rPr>
                <w:ins w:id="500" w:author="Samsung" w:date="2023-04-27T16:35:00Z"/>
              </w:rPr>
            </w:pPr>
            <w:ins w:id="501" w:author="Samsung" w:date="2023-04-27T16:35:00Z">
              <w:r w:rsidRPr="00E61043">
                <w:t>OFF power – TRP</w:t>
              </w:r>
            </w:ins>
          </w:p>
        </w:tc>
        <w:tc>
          <w:tcPr>
            <w:tcW w:w="1872" w:type="dxa"/>
            <w:tcBorders>
              <w:top w:val="single" w:sz="4" w:space="0" w:color="auto"/>
              <w:left w:val="single" w:sz="4" w:space="0" w:color="auto"/>
              <w:bottom w:val="single" w:sz="4" w:space="0" w:color="auto"/>
              <w:right w:val="single" w:sz="4" w:space="0" w:color="auto"/>
            </w:tcBorders>
          </w:tcPr>
          <w:p w14:paraId="0E89EF1B" w14:textId="77777777" w:rsidR="00195A31" w:rsidRPr="00E61043" w:rsidRDefault="00195A31" w:rsidP="00B5059F">
            <w:pPr>
              <w:pStyle w:val="TAC"/>
              <w:rPr>
                <w:ins w:id="502" w:author="Samsung" w:date="2023-04-27T16:35:00Z"/>
              </w:rPr>
            </w:pPr>
            <w:ins w:id="503" w:author="Samsung" w:date="2023-04-27T16:35:00Z">
              <w:r w:rsidRPr="00E61043">
                <w:t>FR2a</w:t>
              </w:r>
            </w:ins>
          </w:p>
        </w:tc>
        <w:tc>
          <w:tcPr>
            <w:tcW w:w="4682" w:type="dxa"/>
            <w:gridSpan w:val="5"/>
            <w:tcBorders>
              <w:top w:val="single" w:sz="4" w:space="0" w:color="auto"/>
              <w:left w:val="single" w:sz="4" w:space="0" w:color="auto"/>
              <w:bottom w:val="single" w:sz="4" w:space="0" w:color="auto"/>
              <w:right w:val="single" w:sz="4" w:space="0" w:color="auto"/>
            </w:tcBorders>
          </w:tcPr>
          <w:p w14:paraId="5CA684CC" w14:textId="4C26A4E7" w:rsidR="00195A31" w:rsidRPr="00E61043" w:rsidRDefault="001A454A" w:rsidP="00B5059F">
            <w:pPr>
              <w:pStyle w:val="TAC"/>
              <w:rPr>
                <w:ins w:id="504" w:author="Samsung" w:date="2023-04-27T16:35:00Z"/>
              </w:rPr>
            </w:pPr>
            <w:ins w:id="505" w:author="Samsung" w:date="2023-05-09T16:55:00Z">
              <w:r>
                <w:t>FFS</w:t>
              </w:r>
            </w:ins>
          </w:p>
        </w:tc>
      </w:tr>
      <w:tr w:rsidR="001A454A" w:rsidRPr="00E61043" w14:paraId="45BC0DBE"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06"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07" w:author="Samsung" w:date="2023-04-27T16:35:00Z"/>
          <w:trPrChange w:id="508"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509" w:author="Samsung" w:date="2023-05-09T16:55:00Z">
              <w:tcPr>
                <w:tcW w:w="1555" w:type="dxa"/>
                <w:gridSpan w:val="3"/>
                <w:tcBorders>
                  <w:left w:val="single" w:sz="4" w:space="0" w:color="auto"/>
                  <w:right w:val="single" w:sz="4" w:space="0" w:color="auto"/>
                </w:tcBorders>
                <w:vAlign w:val="center"/>
              </w:tcPr>
            </w:tcPrChange>
          </w:tcPr>
          <w:p w14:paraId="3394D5C7" w14:textId="77777777" w:rsidR="001A454A" w:rsidRPr="00E61043" w:rsidRDefault="001A454A" w:rsidP="001A454A">
            <w:pPr>
              <w:pStyle w:val="TAC"/>
              <w:rPr>
                <w:ins w:id="510" w:author="Samsung" w:date="2023-04-27T16:35:00Z"/>
              </w:rPr>
            </w:pPr>
            <w:ins w:id="511" w:author="Samsung" w:date="2023-04-27T16:35:00Z">
              <w:r w:rsidRPr="00E61043">
                <w:t>SEM</w:t>
              </w:r>
            </w:ins>
          </w:p>
        </w:tc>
        <w:tc>
          <w:tcPr>
            <w:tcW w:w="1872" w:type="dxa"/>
            <w:tcBorders>
              <w:top w:val="single" w:sz="4" w:space="0" w:color="auto"/>
              <w:left w:val="single" w:sz="4" w:space="0" w:color="auto"/>
              <w:bottom w:val="single" w:sz="4" w:space="0" w:color="auto"/>
              <w:right w:val="single" w:sz="4" w:space="0" w:color="auto"/>
            </w:tcBorders>
            <w:tcPrChange w:id="512"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6FD9F5C0" w14:textId="77777777" w:rsidR="001A454A" w:rsidRPr="00E61043" w:rsidRDefault="001A454A" w:rsidP="001A454A">
            <w:pPr>
              <w:pStyle w:val="TAC"/>
              <w:rPr>
                <w:ins w:id="513" w:author="Samsung" w:date="2023-04-27T16:35:00Z"/>
              </w:rPr>
            </w:pPr>
            <w:ins w:id="514"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515"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17B5CB60" w14:textId="75B20E82" w:rsidR="001A454A" w:rsidRPr="00E61043" w:rsidRDefault="001A454A" w:rsidP="001A454A">
            <w:pPr>
              <w:pStyle w:val="TAC"/>
              <w:rPr>
                <w:ins w:id="516" w:author="Samsung" w:date="2023-04-27T16:35:00Z"/>
              </w:rPr>
            </w:pPr>
            <w:ins w:id="517"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18"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447E8D5" w14:textId="46FBB7AF" w:rsidR="001A454A" w:rsidRPr="00E61043" w:rsidRDefault="001A454A" w:rsidP="001A454A">
            <w:pPr>
              <w:pStyle w:val="TAC"/>
              <w:rPr>
                <w:ins w:id="519" w:author="Samsung" w:date="2023-04-27T16:35:00Z"/>
              </w:rPr>
            </w:pPr>
            <w:ins w:id="520" w:author="Samsung" w:date="2023-05-09T16:55:00Z">
              <w:r w:rsidRPr="0095055A">
                <w:t>FFS</w:t>
              </w:r>
            </w:ins>
          </w:p>
        </w:tc>
      </w:tr>
      <w:tr w:rsidR="001A454A" w:rsidRPr="00E61043" w14:paraId="6AF84DEC"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21"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22" w:author="Samsung" w:date="2023-04-27T16:35:00Z"/>
          <w:trPrChange w:id="523"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524" w:author="Samsung" w:date="2023-05-09T16:55:00Z">
              <w:tcPr>
                <w:tcW w:w="1555" w:type="dxa"/>
                <w:gridSpan w:val="3"/>
                <w:tcBorders>
                  <w:left w:val="single" w:sz="4" w:space="0" w:color="auto"/>
                  <w:right w:val="single" w:sz="4" w:space="0" w:color="auto"/>
                </w:tcBorders>
                <w:vAlign w:val="center"/>
              </w:tcPr>
            </w:tcPrChange>
          </w:tcPr>
          <w:p w14:paraId="219713CC" w14:textId="77777777" w:rsidR="001A454A" w:rsidRPr="00E61043" w:rsidRDefault="001A454A" w:rsidP="001A454A">
            <w:pPr>
              <w:pStyle w:val="TAC"/>
              <w:rPr>
                <w:ins w:id="525" w:author="Samsung" w:date="2023-04-27T16:35:00Z"/>
              </w:rPr>
            </w:pPr>
            <w:ins w:id="526" w:author="Samsung" w:date="2023-04-27T16:35:00Z">
              <w:r w:rsidRPr="00E61043">
                <w:t>ACLR (ACP)</w:t>
              </w:r>
            </w:ins>
          </w:p>
        </w:tc>
        <w:tc>
          <w:tcPr>
            <w:tcW w:w="1872" w:type="dxa"/>
            <w:tcBorders>
              <w:top w:val="single" w:sz="4" w:space="0" w:color="auto"/>
              <w:left w:val="single" w:sz="4" w:space="0" w:color="auto"/>
              <w:bottom w:val="single" w:sz="4" w:space="0" w:color="auto"/>
              <w:right w:val="single" w:sz="4" w:space="0" w:color="auto"/>
            </w:tcBorders>
            <w:tcPrChange w:id="527"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3BDF4576" w14:textId="77777777" w:rsidR="001A454A" w:rsidRPr="00E61043" w:rsidRDefault="001A454A" w:rsidP="001A454A">
            <w:pPr>
              <w:pStyle w:val="TAC"/>
              <w:rPr>
                <w:ins w:id="528" w:author="Samsung" w:date="2023-04-27T16:35:00Z"/>
              </w:rPr>
            </w:pPr>
            <w:ins w:id="529"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530"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7F789D39" w14:textId="18B08AE1" w:rsidR="001A454A" w:rsidRPr="00E61043" w:rsidRDefault="001A454A" w:rsidP="001A454A">
            <w:pPr>
              <w:pStyle w:val="TAC"/>
              <w:rPr>
                <w:ins w:id="531" w:author="Samsung" w:date="2023-04-27T16:35:00Z"/>
              </w:rPr>
            </w:pPr>
            <w:ins w:id="532"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33"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34A059" w14:textId="6065641A" w:rsidR="001A454A" w:rsidRPr="00E61043" w:rsidRDefault="001A454A" w:rsidP="001A454A">
            <w:pPr>
              <w:pStyle w:val="TAC"/>
              <w:rPr>
                <w:ins w:id="534" w:author="Samsung" w:date="2023-04-27T16:35:00Z"/>
              </w:rPr>
            </w:pPr>
            <w:ins w:id="535" w:author="Samsung" w:date="2023-05-09T16:55:00Z">
              <w:r w:rsidRPr="0095055A">
                <w:t>FFS</w:t>
              </w:r>
            </w:ins>
          </w:p>
        </w:tc>
      </w:tr>
      <w:tr w:rsidR="001A454A" w:rsidRPr="00E61043" w14:paraId="6F950908" w14:textId="77777777" w:rsidTr="00B5059F">
        <w:trPr>
          <w:gridBefore w:val="1"/>
          <w:wBefore w:w="33" w:type="dxa"/>
          <w:cantSplit/>
          <w:tblHeader/>
          <w:jc w:val="center"/>
          <w:ins w:id="536" w:author="Samsung" w:date="2023-04-27T16:35:00Z"/>
        </w:trPr>
        <w:tc>
          <w:tcPr>
            <w:tcW w:w="1555" w:type="dxa"/>
            <w:gridSpan w:val="2"/>
            <w:tcBorders>
              <w:left w:val="single" w:sz="4" w:space="0" w:color="auto"/>
              <w:right w:val="single" w:sz="4" w:space="0" w:color="auto"/>
            </w:tcBorders>
          </w:tcPr>
          <w:p w14:paraId="69FDD2E6" w14:textId="77777777" w:rsidR="001A454A" w:rsidRPr="00E61043" w:rsidRDefault="001A454A" w:rsidP="001A454A">
            <w:pPr>
              <w:pStyle w:val="TAC"/>
              <w:rPr>
                <w:ins w:id="537"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4990BD90" w14:textId="77777777" w:rsidR="001A454A" w:rsidRPr="00E61043" w:rsidRDefault="001A454A" w:rsidP="001A454A">
            <w:pPr>
              <w:pStyle w:val="TAC"/>
              <w:rPr>
                <w:ins w:id="538" w:author="Samsung" w:date="2023-04-27T16:35:00Z"/>
              </w:rPr>
            </w:pPr>
            <w:ins w:id="539" w:author="Samsung" w:date="2023-04-27T16:35:00Z">
              <w:r w:rsidRPr="00E61043">
                <w:t>12.75GHz&lt;=f&lt;66GHz</w:t>
              </w:r>
            </w:ins>
          </w:p>
        </w:tc>
        <w:tc>
          <w:tcPr>
            <w:tcW w:w="1989" w:type="dxa"/>
            <w:gridSpan w:val="2"/>
            <w:tcBorders>
              <w:top w:val="single" w:sz="4" w:space="0" w:color="auto"/>
              <w:left w:val="single" w:sz="4" w:space="0" w:color="auto"/>
              <w:bottom w:val="single" w:sz="4" w:space="0" w:color="auto"/>
              <w:right w:val="single" w:sz="4" w:space="0" w:color="auto"/>
            </w:tcBorders>
          </w:tcPr>
          <w:p w14:paraId="50C50864" w14:textId="0E1E5F79" w:rsidR="001A454A" w:rsidRPr="00E61043" w:rsidRDefault="001A454A" w:rsidP="001A454A">
            <w:pPr>
              <w:pStyle w:val="TAC"/>
              <w:rPr>
                <w:ins w:id="540" w:author="Samsung" w:date="2023-04-27T16:35:00Z"/>
              </w:rPr>
            </w:pPr>
            <w:ins w:id="541"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
          <w:p w14:paraId="31DFBE51" w14:textId="129D8D34" w:rsidR="001A454A" w:rsidRPr="00E61043" w:rsidRDefault="001A454A" w:rsidP="001A454A">
            <w:pPr>
              <w:pStyle w:val="TAC"/>
              <w:rPr>
                <w:ins w:id="542" w:author="Samsung" w:date="2023-04-27T16:35:00Z"/>
              </w:rPr>
            </w:pPr>
            <w:ins w:id="543" w:author="Samsung" w:date="2023-05-09T16:55:00Z">
              <w:r w:rsidRPr="0095055A">
                <w:t>FFS</w:t>
              </w:r>
            </w:ins>
          </w:p>
        </w:tc>
      </w:tr>
      <w:tr w:rsidR="001A454A" w:rsidRPr="00E61043" w14:paraId="0209D901"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44"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45" w:author="Samsung" w:date="2023-04-27T16:35:00Z"/>
          <w:trPrChange w:id="546" w:author="Samsung" w:date="2023-05-09T16:55:00Z">
            <w:trPr>
              <w:gridBefore w:val="2"/>
              <w:wBefore w:w="33" w:type="dxa"/>
              <w:cantSplit/>
              <w:tblHeader/>
              <w:jc w:val="center"/>
            </w:trPr>
          </w:trPrChange>
        </w:trPr>
        <w:tc>
          <w:tcPr>
            <w:tcW w:w="1555" w:type="dxa"/>
            <w:gridSpan w:val="2"/>
            <w:vMerge w:val="restart"/>
            <w:tcBorders>
              <w:left w:val="single" w:sz="4" w:space="0" w:color="auto"/>
              <w:right w:val="single" w:sz="4" w:space="0" w:color="auto"/>
            </w:tcBorders>
            <w:tcPrChange w:id="547" w:author="Samsung" w:date="2023-05-09T16:55:00Z">
              <w:tcPr>
                <w:tcW w:w="1555" w:type="dxa"/>
                <w:gridSpan w:val="3"/>
                <w:vMerge w:val="restart"/>
                <w:tcBorders>
                  <w:left w:val="single" w:sz="4" w:space="0" w:color="auto"/>
                  <w:right w:val="single" w:sz="4" w:space="0" w:color="auto"/>
                </w:tcBorders>
              </w:tcPr>
            </w:tcPrChange>
          </w:tcPr>
          <w:p w14:paraId="5EFC5AF4" w14:textId="77777777" w:rsidR="001A454A" w:rsidRPr="00E61043" w:rsidRDefault="001A454A" w:rsidP="001A454A">
            <w:pPr>
              <w:pStyle w:val="TAC"/>
              <w:rPr>
                <w:ins w:id="548" w:author="Samsung" w:date="2023-04-27T16:35:00Z"/>
              </w:rPr>
            </w:pPr>
            <w:ins w:id="549" w:author="Samsung" w:date="2023-04-27T16:35:00Z">
              <w:r w:rsidRPr="00E61043">
                <w:t>Tx spurious Co-existence</w:t>
              </w:r>
            </w:ins>
          </w:p>
        </w:tc>
        <w:tc>
          <w:tcPr>
            <w:tcW w:w="1872" w:type="dxa"/>
            <w:tcBorders>
              <w:top w:val="single" w:sz="4" w:space="0" w:color="auto"/>
              <w:left w:val="single" w:sz="4" w:space="0" w:color="auto"/>
              <w:bottom w:val="single" w:sz="4" w:space="0" w:color="auto"/>
              <w:right w:val="single" w:sz="4" w:space="0" w:color="auto"/>
            </w:tcBorders>
            <w:tcPrChange w:id="550"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23A3D27" w14:textId="77777777" w:rsidR="001A454A" w:rsidRPr="00E61043" w:rsidRDefault="001A454A" w:rsidP="001A454A">
            <w:pPr>
              <w:pStyle w:val="TAC"/>
              <w:rPr>
                <w:ins w:id="551" w:author="Samsung" w:date="2023-04-27T16:35:00Z"/>
                <w:lang w:val="de-DE" w:eastAsia="x-none"/>
              </w:rPr>
            </w:pPr>
            <w:ins w:id="552" w:author="Samsung" w:date="2023-04-27T16:35:00Z">
              <w:r w:rsidRPr="00E61043">
                <w:rPr>
                  <w:lang w:val="de-DE"/>
                </w:rPr>
                <w:t>n260</w:t>
              </w:r>
            </w:ins>
          </w:p>
          <w:p w14:paraId="5F48B3F8" w14:textId="77777777" w:rsidR="001A454A" w:rsidRPr="00E61043" w:rsidRDefault="001A454A" w:rsidP="001A454A">
            <w:pPr>
              <w:pStyle w:val="TAC"/>
              <w:rPr>
                <w:ins w:id="553" w:author="Samsung" w:date="2023-04-27T16:35:00Z"/>
              </w:rPr>
            </w:pPr>
            <w:ins w:id="554" w:author="Samsung" w:date="2023-04-27T16:35:00Z">
              <w:r w:rsidRPr="00E61043">
                <w:rPr>
                  <w:lang w:val="de-DE"/>
                </w:rPr>
                <w:t>(Aggressor band : n257, n261)</w:t>
              </w:r>
            </w:ins>
          </w:p>
        </w:tc>
        <w:tc>
          <w:tcPr>
            <w:tcW w:w="1989" w:type="dxa"/>
            <w:gridSpan w:val="2"/>
            <w:tcBorders>
              <w:top w:val="single" w:sz="4" w:space="0" w:color="auto"/>
              <w:left w:val="single" w:sz="4" w:space="0" w:color="auto"/>
              <w:bottom w:val="single" w:sz="4" w:space="0" w:color="auto"/>
              <w:right w:val="single" w:sz="4" w:space="0" w:color="auto"/>
            </w:tcBorders>
            <w:tcPrChange w:id="555"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032D10C8" w14:textId="6DFE3411" w:rsidR="001A454A" w:rsidRPr="00E61043" w:rsidRDefault="001A454A" w:rsidP="001A454A">
            <w:pPr>
              <w:pStyle w:val="TAC"/>
              <w:rPr>
                <w:ins w:id="556" w:author="Samsung" w:date="2023-04-27T16:35:00Z"/>
              </w:rPr>
            </w:pPr>
            <w:ins w:id="557"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58"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72E97A68" w14:textId="1FE1EDBE" w:rsidR="001A454A" w:rsidRPr="00E61043" w:rsidRDefault="001A454A" w:rsidP="001A454A">
            <w:pPr>
              <w:pStyle w:val="TAC"/>
              <w:rPr>
                <w:ins w:id="559" w:author="Samsung" w:date="2023-04-27T16:35:00Z"/>
              </w:rPr>
            </w:pPr>
            <w:ins w:id="560" w:author="Samsung" w:date="2023-05-09T16:55:00Z">
              <w:r w:rsidRPr="0095055A">
                <w:t>FFS</w:t>
              </w:r>
            </w:ins>
          </w:p>
        </w:tc>
      </w:tr>
      <w:tr w:rsidR="001A454A" w:rsidRPr="00E61043" w14:paraId="6023BB7D"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61"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62" w:author="Samsung" w:date="2023-04-27T16:35:00Z"/>
          <w:trPrChange w:id="563"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64" w:author="Samsung" w:date="2023-05-09T16:55:00Z">
              <w:tcPr>
                <w:tcW w:w="1555" w:type="dxa"/>
                <w:gridSpan w:val="3"/>
                <w:vMerge/>
                <w:tcBorders>
                  <w:left w:val="single" w:sz="4" w:space="0" w:color="auto"/>
                  <w:right w:val="single" w:sz="4" w:space="0" w:color="auto"/>
                </w:tcBorders>
                <w:vAlign w:val="center"/>
              </w:tcPr>
            </w:tcPrChange>
          </w:tcPr>
          <w:p w14:paraId="4ED6B116" w14:textId="77777777" w:rsidR="001A454A" w:rsidRPr="00E61043" w:rsidRDefault="001A454A" w:rsidP="001A454A">
            <w:pPr>
              <w:pStyle w:val="TAC"/>
              <w:rPr>
                <w:ins w:id="565"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66"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D547BE7" w14:textId="77777777" w:rsidR="001A454A" w:rsidRPr="00E61043" w:rsidRDefault="001A454A" w:rsidP="001A454A">
            <w:pPr>
              <w:pStyle w:val="TAC"/>
              <w:rPr>
                <w:ins w:id="567" w:author="Samsung" w:date="2023-04-27T16:35:00Z"/>
                <w:lang w:val="de-DE" w:eastAsia="x-none"/>
              </w:rPr>
            </w:pPr>
            <w:ins w:id="568" w:author="Samsung" w:date="2023-04-27T16:35:00Z">
              <w:r w:rsidRPr="00E61043">
                <w:rPr>
                  <w:lang w:val="de-DE"/>
                </w:rPr>
                <w:t>n257, n261</w:t>
              </w:r>
            </w:ins>
          </w:p>
          <w:p w14:paraId="4D220E68" w14:textId="77777777" w:rsidR="001A454A" w:rsidRPr="00E61043" w:rsidRDefault="001A454A" w:rsidP="001A454A">
            <w:pPr>
              <w:pStyle w:val="TAC"/>
              <w:rPr>
                <w:ins w:id="569" w:author="Samsung" w:date="2023-04-27T16:35:00Z"/>
              </w:rPr>
            </w:pPr>
            <w:ins w:id="570" w:author="Samsung" w:date="2023-04-27T16:35:00Z">
              <w:r w:rsidRPr="00E61043">
                <w:rPr>
                  <w:lang w:val="de-DE"/>
                </w:rPr>
                <w:t>(Aggressor band : n260)</w:t>
              </w:r>
            </w:ins>
          </w:p>
        </w:tc>
        <w:tc>
          <w:tcPr>
            <w:tcW w:w="1989" w:type="dxa"/>
            <w:gridSpan w:val="2"/>
            <w:tcBorders>
              <w:top w:val="single" w:sz="4" w:space="0" w:color="auto"/>
              <w:left w:val="single" w:sz="4" w:space="0" w:color="auto"/>
              <w:bottom w:val="single" w:sz="4" w:space="0" w:color="auto"/>
              <w:right w:val="single" w:sz="4" w:space="0" w:color="auto"/>
            </w:tcBorders>
            <w:tcPrChange w:id="571"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2E8F7C2E" w14:textId="142DA36F" w:rsidR="001A454A" w:rsidRPr="00E61043" w:rsidRDefault="001A454A" w:rsidP="001A454A">
            <w:pPr>
              <w:pStyle w:val="TAC"/>
              <w:rPr>
                <w:ins w:id="572" w:author="Samsung" w:date="2023-04-27T16:35:00Z"/>
              </w:rPr>
            </w:pPr>
            <w:ins w:id="573"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74"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9BC6BA" w14:textId="3FB9517D" w:rsidR="001A454A" w:rsidRPr="00E61043" w:rsidRDefault="001A454A" w:rsidP="001A454A">
            <w:pPr>
              <w:pStyle w:val="TAC"/>
              <w:rPr>
                <w:ins w:id="575" w:author="Samsung" w:date="2023-04-27T16:35:00Z"/>
              </w:rPr>
            </w:pPr>
            <w:ins w:id="576" w:author="Samsung" w:date="2023-05-09T16:55:00Z">
              <w:r w:rsidRPr="0095055A">
                <w:t>FFS</w:t>
              </w:r>
            </w:ins>
          </w:p>
        </w:tc>
      </w:tr>
      <w:tr w:rsidR="001A454A" w:rsidRPr="00E61043" w14:paraId="4ABB1836"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77"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78" w:author="Samsung" w:date="2023-04-27T16:35:00Z"/>
          <w:trPrChange w:id="579"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80" w:author="Samsung" w:date="2023-05-09T16:55:00Z">
              <w:tcPr>
                <w:tcW w:w="1555" w:type="dxa"/>
                <w:gridSpan w:val="3"/>
                <w:vMerge/>
                <w:tcBorders>
                  <w:left w:val="single" w:sz="4" w:space="0" w:color="auto"/>
                  <w:right w:val="single" w:sz="4" w:space="0" w:color="auto"/>
                </w:tcBorders>
                <w:vAlign w:val="center"/>
              </w:tcPr>
            </w:tcPrChange>
          </w:tcPr>
          <w:p w14:paraId="55DC9628" w14:textId="77777777" w:rsidR="001A454A" w:rsidRPr="00E61043" w:rsidRDefault="001A454A" w:rsidP="001A454A">
            <w:pPr>
              <w:pStyle w:val="TAC"/>
              <w:rPr>
                <w:ins w:id="581"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82"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0A795E04" w14:textId="77777777" w:rsidR="001A454A" w:rsidRPr="00E61043" w:rsidRDefault="001A454A" w:rsidP="001A454A">
            <w:pPr>
              <w:pStyle w:val="TAC"/>
              <w:rPr>
                <w:ins w:id="583" w:author="Samsung" w:date="2023-04-27T16:35:00Z"/>
              </w:rPr>
            </w:pPr>
            <w:ins w:id="584" w:author="Samsung" w:date="2023-04-27T16:35:00Z">
              <w:r w:rsidRPr="00E61043">
                <w:t xml:space="preserve">23.6 GHz ≤ </w:t>
              </w:r>
              <w:proofErr w:type="gramStart"/>
              <w:r w:rsidRPr="00E61043">
                <w:t>f  ≤</w:t>
              </w:r>
              <w:proofErr w:type="gramEnd"/>
              <w:r w:rsidRPr="00E61043">
                <w:t xml:space="preserve"> 24.0GHz</w:t>
              </w:r>
            </w:ins>
          </w:p>
        </w:tc>
        <w:tc>
          <w:tcPr>
            <w:tcW w:w="1989" w:type="dxa"/>
            <w:gridSpan w:val="2"/>
            <w:tcBorders>
              <w:top w:val="single" w:sz="4" w:space="0" w:color="auto"/>
              <w:left w:val="single" w:sz="4" w:space="0" w:color="auto"/>
              <w:bottom w:val="single" w:sz="4" w:space="0" w:color="auto"/>
              <w:right w:val="single" w:sz="4" w:space="0" w:color="auto"/>
            </w:tcBorders>
            <w:tcPrChange w:id="585"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6D187EFD" w14:textId="75B1853C" w:rsidR="001A454A" w:rsidRPr="00E61043" w:rsidRDefault="001A454A" w:rsidP="001A454A">
            <w:pPr>
              <w:pStyle w:val="TAC"/>
              <w:rPr>
                <w:ins w:id="586" w:author="Samsung" w:date="2023-04-27T16:35:00Z"/>
              </w:rPr>
            </w:pPr>
            <w:ins w:id="587"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88"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FCCB14F" w14:textId="6C1558C7" w:rsidR="001A454A" w:rsidRPr="00E61043" w:rsidRDefault="001A454A" w:rsidP="001A454A">
            <w:pPr>
              <w:pStyle w:val="TAC"/>
              <w:rPr>
                <w:ins w:id="589" w:author="Samsung" w:date="2023-04-27T16:35:00Z"/>
              </w:rPr>
            </w:pPr>
            <w:ins w:id="590" w:author="Samsung" w:date="2023-05-09T16:55:00Z">
              <w:r w:rsidRPr="0095055A">
                <w:t>FFS</w:t>
              </w:r>
            </w:ins>
          </w:p>
        </w:tc>
      </w:tr>
      <w:tr w:rsidR="001A454A" w:rsidRPr="00E61043" w14:paraId="27507528"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91"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92" w:author="Samsung" w:date="2023-04-27T16:35:00Z"/>
          <w:trPrChange w:id="593"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594" w:author="Samsung" w:date="2023-05-09T16:55:00Z">
              <w:tcPr>
                <w:tcW w:w="1555" w:type="dxa"/>
                <w:gridSpan w:val="3"/>
                <w:tcBorders>
                  <w:left w:val="single" w:sz="4" w:space="0" w:color="auto"/>
                  <w:right w:val="single" w:sz="4" w:space="0" w:color="auto"/>
                </w:tcBorders>
              </w:tcPr>
            </w:tcPrChange>
          </w:tcPr>
          <w:p w14:paraId="429B9B3C" w14:textId="77777777" w:rsidR="001A454A" w:rsidRPr="00E61043" w:rsidRDefault="001A454A" w:rsidP="001A454A">
            <w:pPr>
              <w:pStyle w:val="TAC"/>
              <w:rPr>
                <w:ins w:id="595" w:author="Samsung" w:date="2023-04-27T16:35:00Z"/>
              </w:rPr>
            </w:pPr>
            <w:ins w:id="596" w:author="Samsung" w:date="2023-04-27T16:35:00Z">
              <w:r w:rsidRPr="00E61043">
                <w:t>Additional spurious emission</w:t>
              </w:r>
            </w:ins>
          </w:p>
        </w:tc>
        <w:tc>
          <w:tcPr>
            <w:tcW w:w="1872" w:type="dxa"/>
            <w:tcBorders>
              <w:top w:val="single" w:sz="4" w:space="0" w:color="auto"/>
              <w:left w:val="single" w:sz="4" w:space="0" w:color="auto"/>
              <w:bottom w:val="single" w:sz="4" w:space="0" w:color="auto"/>
              <w:right w:val="single" w:sz="4" w:space="0" w:color="auto"/>
            </w:tcBorders>
            <w:tcPrChange w:id="597"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669F1AF2" w14:textId="77777777" w:rsidR="001A454A" w:rsidRPr="00E61043" w:rsidRDefault="001A454A" w:rsidP="001A454A">
            <w:pPr>
              <w:pStyle w:val="TAC"/>
              <w:rPr>
                <w:ins w:id="598" w:author="Samsung" w:date="2023-04-27T16:35:00Z"/>
              </w:rPr>
            </w:pPr>
            <w:ins w:id="599" w:author="Samsung" w:date="2023-04-27T16:35:00Z">
              <w:r w:rsidRPr="00E61043">
                <w:t xml:space="preserve">23.6 GHz ≤ </w:t>
              </w:r>
              <w:proofErr w:type="gramStart"/>
              <w:r w:rsidRPr="00E61043">
                <w:t>f  ≤</w:t>
              </w:r>
              <w:proofErr w:type="gramEnd"/>
              <w:r w:rsidRPr="00E61043">
                <w:t xml:space="preserve"> 24.0GHz</w:t>
              </w:r>
            </w:ins>
          </w:p>
        </w:tc>
        <w:tc>
          <w:tcPr>
            <w:tcW w:w="1989" w:type="dxa"/>
            <w:gridSpan w:val="2"/>
            <w:tcBorders>
              <w:top w:val="single" w:sz="4" w:space="0" w:color="auto"/>
              <w:left w:val="single" w:sz="4" w:space="0" w:color="auto"/>
              <w:bottom w:val="single" w:sz="4" w:space="0" w:color="auto"/>
              <w:right w:val="single" w:sz="4" w:space="0" w:color="auto"/>
            </w:tcBorders>
            <w:tcPrChange w:id="600"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00D9A111" w14:textId="69AC5505" w:rsidR="001A454A" w:rsidRPr="00E61043" w:rsidRDefault="001A454A" w:rsidP="001A454A">
            <w:pPr>
              <w:pStyle w:val="TAC"/>
              <w:rPr>
                <w:ins w:id="601" w:author="Samsung" w:date="2023-04-27T16:35:00Z"/>
              </w:rPr>
            </w:pPr>
            <w:ins w:id="602"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603"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804B2E9" w14:textId="16A65496" w:rsidR="001A454A" w:rsidRPr="00E61043" w:rsidRDefault="001A454A" w:rsidP="001A454A">
            <w:pPr>
              <w:pStyle w:val="TAC"/>
              <w:rPr>
                <w:ins w:id="604" w:author="Samsung" w:date="2023-04-27T16:35:00Z"/>
              </w:rPr>
            </w:pPr>
            <w:ins w:id="605" w:author="Samsung" w:date="2023-05-09T16:55:00Z">
              <w:r w:rsidRPr="0095055A">
                <w:t>FFS</w:t>
              </w:r>
            </w:ins>
          </w:p>
        </w:tc>
      </w:tr>
      <w:tr w:rsidR="001A454A" w:rsidRPr="00E61043" w14:paraId="469F1DA6" w14:textId="77777777" w:rsidTr="00B5059F">
        <w:trPr>
          <w:gridBefore w:val="1"/>
          <w:wBefore w:w="33" w:type="dxa"/>
          <w:cantSplit/>
          <w:tblHeader/>
          <w:jc w:val="center"/>
          <w:ins w:id="606" w:author="Samsung" w:date="2023-04-27T16:35:00Z"/>
        </w:trPr>
        <w:tc>
          <w:tcPr>
            <w:tcW w:w="1555" w:type="dxa"/>
            <w:gridSpan w:val="2"/>
            <w:tcBorders>
              <w:left w:val="single" w:sz="4" w:space="0" w:color="auto"/>
              <w:right w:val="single" w:sz="4" w:space="0" w:color="auto"/>
            </w:tcBorders>
            <w:vAlign w:val="center"/>
          </w:tcPr>
          <w:p w14:paraId="09EB47EF" w14:textId="77777777" w:rsidR="001A454A" w:rsidRPr="00E61043" w:rsidRDefault="001A454A" w:rsidP="001A454A">
            <w:pPr>
              <w:pStyle w:val="TAC"/>
              <w:rPr>
                <w:ins w:id="607"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22335CCA" w14:textId="77777777" w:rsidR="001A454A" w:rsidRPr="00E61043" w:rsidRDefault="001A454A" w:rsidP="001A454A">
            <w:pPr>
              <w:pStyle w:val="TAC"/>
              <w:rPr>
                <w:ins w:id="608" w:author="Samsung" w:date="2023-04-27T16:35:00Z"/>
              </w:rPr>
            </w:pPr>
            <w:ins w:id="609" w:author="Samsung" w:date="2023-04-27T16:35:00Z">
              <w:r w:rsidRPr="00E61043">
                <w:t>20GHz&lt;=f&lt;=40GHz</w:t>
              </w:r>
            </w:ins>
          </w:p>
        </w:tc>
        <w:tc>
          <w:tcPr>
            <w:tcW w:w="4682" w:type="dxa"/>
            <w:gridSpan w:val="5"/>
            <w:tcBorders>
              <w:top w:val="single" w:sz="4" w:space="0" w:color="auto"/>
              <w:left w:val="single" w:sz="4" w:space="0" w:color="auto"/>
              <w:bottom w:val="single" w:sz="4" w:space="0" w:color="auto"/>
              <w:right w:val="single" w:sz="4" w:space="0" w:color="auto"/>
            </w:tcBorders>
          </w:tcPr>
          <w:p w14:paraId="277B775E" w14:textId="178DAF23" w:rsidR="001A454A" w:rsidRPr="00E61043" w:rsidRDefault="001A454A" w:rsidP="001A454A">
            <w:pPr>
              <w:pStyle w:val="TAC"/>
              <w:rPr>
                <w:ins w:id="610" w:author="Samsung" w:date="2023-04-27T16:35:00Z"/>
              </w:rPr>
            </w:pPr>
            <w:ins w:id="611" w:author="Samsung" w:date="2023-05-09T16:55:00Z">
              <w:r w:rsidRPr="0095055A">
                <w:t>FFS</w:t>
              </w:r>
            </w:ins>
          </w:p>
        </w:tc>
      </w:tr>
      <w:tr w:rsidR="00195A31" w:rsidRPr="00E61043" w14:paraId="28275D97" w14:textId="77777777" w:rsidTr="00B5059F">
        <w:trPr>
          <w:gridBefore w:val="1"/>
          <w:wBefore w:w="33" w:type="dxa"/>
          <w:cantSplit/>
          <w:tblHeader/>
          <w:jc w:val="center"/>
          <w:ins w:id="612" w:author="Samsung" w:date="2023-04-27T16:35:00Z"/>
        </w:trPr>
        <w:tc>
          <w:tcPr>
            <w:tcW w:w="8109" w:type="dxa"/>
            <w:gridSpan w:val="8"/>
            <w:tcBorders>
              <w:left w:val="single" w:sz="4" w:space="0" w:color="auto"/>
              <w:bottom w:val="single" w:sz="4" w:space="0" w:color="auto"/>
              <w:right w:val="single" w:sz="4" w:space="0" w:color="auto"/>
            </w:tcBorders>
            <w:vAlign w:val="center"/>
          </w:tcPr>
          <w:p w14:paraId="402407E2" w14:textId="77777777" w:rsidR="00195A31" w:rsidRPr="00E61043" w:rsidRDefault="00195A31" w:rsidP="00B5059F">
            <w:pPr>
              <w:pStyle w:val="TAC"/>
              <w:jc w:val="left"/>
              <w:rPr>
                <w:ins w:id="613" w:author="Samsung" w:date="2023-04-27T16:35:00Z"/>
              </w:rPr>
            </w:pPr>
            <w:ins w:id="614" w:author="Samsung" w:date="2023-04-27T16:35:00Z">
              <w:r w:rsidRPr="00E61043">
                <w:t>NOTE 1: values assuming up to 6% of grid points with EIRP &gt; 43dBm.</w:t>
              </w:r>
            </w:ins>
          </w:p>
          <w:p w14:paraId="414F2F76" w14:textId="77777777" w:rsidR="00195A31" w:rsidRPr="00E61043" w:rsidRDefault="00195A31" w:rsidP="00B5059F">
            <w:pPr>
              <w:pStyle w:val="TAC"/>
              <w:jc w:val="left"/>
              <w:rPr>
                <w:ins w:id="615" w:author="Samsung" w:date="2023-04-27T16:35:00Z"/>
              </w:rPr>
            </w:pPr>
            <w:ins w:id="616" w:author="Samsung" w:date="2023-04-27T16:35:00Z">
              <w:r w:rsidRPr="00E61043">
                <w:t>NOTE 2: values assuming SNR = -7.9dB for points with EIRP &gt; 43dBm / SNR = 8.14dB otherwise.</w:t>
              </w:r>
            </w:ins>
          </w:p>
          <w:p w14:paraId="15DC8ADA" w14:textId="77777777" w:rsidR="00195A31" w:rsidRPr="00E61043" w:rsidRDefault="00195A31" w:rsidP="00B5059F">
            <w:pPr>
              <w:pStyle w:val="TAC"/>
              <w:jc w:val="left"/>
              <w:rPr>
                <w:ins w:id="617" w:author="Samsung" w:date="2023-04-27T16:35:00Z"/>
              </w:rPr>
            </w:pPr>
            <w:ins w:id="618" w:author="Samsung" w:date="2023-04-27T16:35:00Z">
              <w:r w:rsidRPr="00E61043">
                <w:t>NOTE 3: values assuming SNR = -5dB for points with EIRP &gt; 43dBm / SNR = 10dB otherwise.</w:t>
              </w:r>
            </w:ins>
          </w:p>
          <w:p w14:paraId="48C77D86" w14:textId="77777777" w:rsidR="00195A31" w:rsidRPr="00E61043" w:rsidRDefault="00195A31" w:rsidP="00B5059F">
            <w:pPr>
              <w:pStyle w:val="TAC"/>
              <w:jc w:val="left"/>
              <w:rPr>
                <w:ins w:id="619" w:author="Samsung" w:date="2023-04-27T16:35:00Z"/>
              </w:rPr>
            </w:pPr>
            <w:ins w:id="620" w:author="Samsung" w:date="2023-04-27T16:35:00Z">
              <w:r w:rsidRPr="00E61043">
                <w:t>NOTE 4: values assuming SNR = -9dB for points with EIRP &gt; 43dBm / SNR = 6dB otherwise.</w:t>
              </w:r>
            </w:ins>
          </w:p>
        </w:tc>
      </w:tr>
    </w:tbl>
    <w:p w14:paraId="41E4D1C0" w14:textId="57530F43" w:rsidR="004071E6" w:rsidRPr="009709C5" w:rsidRDefault="004071E6" w:rsidP="004071E6">
      <w:pPr>
        <w:pStyle w:val="30"/>
        <w:rPr>
          <w:lang w:eastAsia="en-US"/>
        </w:rPr>
      </w:pPr>
      <w:r w:rsidRPr="009709C5">
        <w:t>B.2.2.28</w:t>
      </w:r>
      <w:r w:rsidRPr="009709C5">
        <w:tab/>
        <w:t>Systematic error related to beam peak search</w:t>
      </w:r>
      <w:bookmarkEnd w:id="410"/>
      <w:bookmarkEnd w:id="411"/>
      <w:bookmarkEnd w:id="412"/>
    </w:p>
    <w:p w14:paraId="024F79C9" w14:textId="77777777" w:rsidR="004071E6" w:rsidRPr="009709C5" w:rsidRDefault="004071E6" w:rsidP="004071E6">
      <w:pPr>
        <w:rPr>
          <w:lang w:eastAsia="ja-JP"/>
        </w:rPr>
      </w:pPr>
      <w:r w:rsidRPr="009709C5">
        <w:rPr>
          <w:lang w:eastAsia="ja-JP"/>
        </w:rPr>
        <w:t>See B.2.1.28.</w:t>
      </w:r>
    </w:p>
    <w:p w14:paraId="3DFFCEFD" w14:textId="77777777" w:rsidR="004071E6" w:rsidRPr="009709C5" w:rsidRDefault="004071E6" w:rsidP="004071E6">
      <w:r w:rsidRPr="009709C5">
        <w:t>The uncertainty value of systematic error related to beam peak search is estimated as below table and used across clause B.</w:t>
      </w:r>
    </w:p>
    <w:p w14:paraId="19B497E2" w14:textId="77777777" w:rsidR="004071E6" w:rsidRPr="009709C5" w:rsidRDefault="004071E6" w:rsidP="004071E6">
      <w:pPr>
        <w:pStyle w:val="TH"/>
      </w:pPr>
      <w:r w:rsidRPr="009709C5">
        <w:lastRenderedPageBreak/>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Change w:id="621">
          <w:tblGrid>
            <w:gridCol w:w="15"/>
            <w:gridCol w:w="1161"/>
            <w:gridCol w:w="15"/>
            <w:gridCol w:w="1621"/>
            <w:gridCol w:w="15"/>
          </w:tblGrid>
        </w:tblGridChange>
      </w:tblGrid>
      <w:tr w:rsidR="004071E6" w:rsidRPr="009709C5" w14:paraId="140F63B8"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3366A9"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EF625A8" w14:textId="77777777" w:rsidR="004071E6" w:rsidRPr="009709C5" w:rsidRDefault="004071E6" w:rsidP="00461315">
            <w:pPr>
              <w:pStyle w:val="TAH"/>
            </w:pPr>
            <w:r w:rsidRPr="009709C5">
              <w:t>Uncertainty value</w:t>
            </w:r>
          </w:p>
        </w:tc>
      </w:tr>
      <w:tr w:rsidR="004071E6" w:rsidRPr="009709C5" w14:paraId="19BD846A"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D713A79"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DD095F" w14:textId="77777777" w:rsidR="004071E6" w:rsidRPr="009709C5" w:rsidRDefault="004071E6" w:rsidP="00461315">
            <w:pPr>
              <w:pStyle w:val="TAC"/>
            </w:pPr>
            <w:r w:rsidRPr="009709C5">
              <w:t>0.7</w:t>
            </w:r>
          </w:p>
        </w:tc>
      </w:tr>
      <w:tr w:rsidR="004071E6" w:rsidRPr="009709C5" w14:paraId="470E6D5D"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22"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23"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24" w:author="Samsung" w:date="2023-04-19T17:07:00Z">
              <w:tcPr>
                <w:tcW w:w="0" w:type="auto"/>
                <w:gridSpan w:val="2"/>
                <w:tcBorders>
                  <w:top w:val="single" w:sz="4" w:space="0" w:color="auto"/>
                  <w:left w:val="single" w:sz="4" w:space="0" w:color="auto"/>
                  <w:right w:val="single" w:sz="4" w:space="0" w:color="auto"/>
                </w:tcBorders>
                <w:vAlign w:val="center"/>
              </w:tcPr>
            </w:tcPrChange>
          </w:tcPr>
          <w:p w14:paraId="168D9693"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625"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50D6447E" w14:textId="77777777" w:rsidR="004071E6" w:rsidRPr="009709C5" w:rsidRDefault="004071E6" w:rsidP="00461315">
            <w:pPr>
              <w:pStyle w:val="TAC"/>
            </w:pPr>
            <w:r w:rsidRPr="009709C5">
              <w:t>0.5</w:t>
            </w:r>
          </w:p>
        </w:tc>
      </w:tr>
      <w:tr w:rsidR="00774E07" w:rsidRPr="009709C5" w14:paraId="3386055D" w14:textId="77777777" w:rsidTr="00461315">
        <w:trPr>
          <w:cantSplit/>
          <w:tblHeader/>
          <w:jc w:val="center"/>
          <w:ins w:id="626" w:author="Samsung" w:date="2023-04-19T17:07:00Z"/>
        </w:trPr>
        <w:tc>
          <w:tcPr>
            <w:tcW w:w="0" w:type="auto"/>
            <w:tcBorders>
              <w:top w:val="single" w:sz="4" w:space="0" w:color="auto"/>
              <w:left w:val="single" w:sz="4" w:space="0" w:color="auto"/>
              <w:right w:val="single" w:sz="4" w:space="0" w:color="auto"/>
            </w:tcBorders>
            <w:vAlign w:val="center"/>
          </w:tcPr>
          <w:p w14:paraId="55EF02C6" w14:textId="6C01F00A" w:rsidR="00774E07" w:rsidRPr="00774E07" w:rsidRDefault="00774E07" w:rsidP="00461315">
            <w:pPr>
              <w:pStyle w:val="TAL"/>
              <w:rPr>
                <w:ins w:id="627" w:author="Samsung" w:date="2023-04-19T17:07:00Z"/>
                <w:rFonts w:eastAsiaTheme="minorEastAsia"/>
                <w:lang w:eastAsia="zh-CN"/>
                <w:rPrChange w:id="628" w:author="Samsung" w:date="2023-04-19T17:07:00Z">
                  <w:rPr>
                    <w:ins w:id="629" w:author="Samsung" w:date="2023-04-19T17:07:00Z"/>
                  </w:rPr>
                </w:rPrChange>
              </w:rPr>
            </w:pPr>
            <w:ins w:id="630"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4D4A3953" w14:textId="0FF5E18A" w:rsidR="00774E07" w:rsidRPr="00774E07" w:rsidRDefault="007C319E" w:rsidP="00461315">
            <w:pPr>
              <w:pStyle w:val="TAC"/>
              <w:rPr>
                <w:ins w:id="631" w:author="Samsung" w:date="2023-04-19T17:07:00Z"/>
                <w:rFonts w:eastAsiaTheme="minorEastAsia"/>
                <w:lang w:eastAsia="zh-CN"/>
                <w:rPrChange w:id="632" w:author="Samsung" w:date="2023-04-19T17:07:00Z">
                  <w:rPr>
                    <w:ins w:id="633" w:author="Samsung" w:date="2023-04-19T17:07:00Z"/>
                  </w:rPr>
                </w:rPrChange>
              </w:rPr>
            </w:pPr>
            <w:ins w:id="634" w:author="Samsung" w:date="2023-05-09T16:52:00Z">
              <w:r>
                <w:t>FFS</w:t>
              </w:r>
            </w:ins>
          </w:p>
        </w:tc>
      </w:tr>
    </w:tbl>
    <w:p w14:paraId="0F866F97" w14:textId="77777777" w:rsidR="004071E6" w:rsidRPr="009709C5" w:rsidRDefault="004071E6" w:rsidP="004071E6">
      <w:pPr>
        <w:rPr>
          <w:lang w:eastAsia="ja-JP"/>
        </w:rPr>
      </w:pPr>
    </w:p>
    <w:p w14:paraId="3373AF6D" w14:textId="77777777" w:rsidR="004071E6" w:rsidRPr="009709C5" w:rsidRDefault="004071E6" w:rsidP="004071E6">
      <w:pPr>
        <w:pStyle w:val="30"/>
        <w:rPr>
          <w:lang w:eastAsia="en-US"/>
        </w:rPr>
      </w:pPr>
      <w:bookmarkStart w:id="635" w:name="_Toc100005343"/>
      <w:bookmarkStart w:id="636" w:name="_Toc114990166"/>
      <w:bookmarkStart w:id="637" w:name="_Toc123843454"/>
      <w:r w:rsidRPr="009709C5">
        <w:t>B.2.2.29</w:t>
      </w:r>
      <w:r w:rsidRPr="009709C5">
        <w:tab/>
        <w:t>Influence of spherical coverage grid</w:t>
      </w:r>
      <w:bookmarkEnd w:id="635"/>
      <w:bookmarkEnd w:id="636"/>
      <w:bookmarkEnd w:id="637"/>
    </w:p>
    <w:p w14:paraId="781DAB95" w14:textId="77777777" w:rsidR="004071E6" w:rsidRPr="009709C5" w:rsidRDefault="004071E6" w:rsidP="004071E6">
      <w:pPr>
        <w:rPr>
          <w:lang w:eastAsia="ja-JP"/>
        </w:rPr>
      </w:pPr>
      <w:r w:rsidRPr="009709C5">
        <w:rPr>
          <w:lang w:eastAsia="ja-JP"/>
        </w:rPr>
        <w:t>See B.2.1.29.</w:t>
      </w:r>
    </w:p>
    <w:p w14:paraId="254C5BCE" w14:textId="77777777" w:rsidR="004071E6" w:rsidRPr="009709C5" w:rsidRDefault="004071E6" w:rsidP="004071E6">
      <w:r w:rsidRPr="009709C5">
        <w:t>The uncertainty value of influence of spherical coverage grid is estimated as below table and used across clause B.</w:t>
      </w:r>
    </w:p>
    <w:p w14:paraId="7D6ABE3B" w14:textId="77777777" w:rsidR="004071E6" w:rsidRPr="009709C5" w:rsidRDefault="004071E6" w:rsidP="004071E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Change w:id="638">
          <w:tblGrid>
            <w:gridCol w:w="15"/>
            <w:gridCol w:w="882"/>
            <w:gridCol w:w="15"/>
            <w:gridCol w:w="1173"/>
            <w:gridCol w:w="15"/>
            <w:gridCol w:w="1651"/>
            <w:gridCol w:w="15"/>
            <w:gridCol w:w="902"/>
            <w:gridCol w:w="15"/>
            <w:gridCol w:w="1163"/>
            <w:gridCol w:w="15"/>
          </w:tblGrid>
        </w:tblGridChange>
      </w:tblGrid>
      <w:tr w:rsidR="004071E6" w:rsidRPr="009709C5" w14:paraId="7098811C"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310D9D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880EE7C"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49D06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BCE0472"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8D663F" w14:textId="77777777" w:rsidR="004071E6" w:rsidRPr="009709C5" w:rsidRDefault="004071E6" w:rsidP="00461315">
            <w:pPr>
              <w:pStyle w:val="TAH"/>
            </w:pPr>
            <w:r w:rsidRPr="009709C5">
              <w:t>Standard uncertainty (σ) [dB]</w:t>
            </w:r>
          </w:p>
        </w:tc>
      </w:tr>
      <w:tr w:rsidR="004071E6" w:rsidRPr="009709C5" w14:paraId="6EBE3D07"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259E038A"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39FA7C0E" w14:textId="77777777" w:rsidR="004071E6" w:rsidRPr="009709C5" w:rsidRDefault="004071E6" w:rsidP="00461315">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5976046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F93725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695DFF9" w14:textId="77777777" w:rsidR="004071E6" w:rsidRPr="009709C5" w:rsidRDefault="004071E6" w:rsidP="00461315">
            <w:pPr>
              <w:pStyle w:val="TAC"/>
            </w:pPr>
            <w:r w:rsidRPr="009709C5">
              <w:t>0.13</w:t>
            </w:r>
          </w:p>
        </w:tc>
      </w:tr>
      <w:tr w:rsidR="004071E6" w:rsidRPr="009709C5" w14:paraId="5FBBEF61" w14:textId="77777777" w:rsidTr="00774E07">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39" w:author="Samsung" w:date="2023-04-19T17:07:00Z">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40" w:author="Samsung" w:date="2023-04-19T17:07:00Z">
            <w:trPr>
              <w:gridBefore w:val="1"/>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vAlign w:val="center"/>
            <w:tcPrChange w:id="641" w:author="Samsung" w:date="2023-04-19T17:07:00Z">
              <w:tcPr>
                <w:tcW w:w="897" w:type="dxa"/>
                <w:gridSpan w:val="2"/>
                <w:tcBorders>
                  <w:top w:val="single" w:sz="4" w:space="0" w:color="auto"/>
                  <w:left w:val="single" w:sz="4" w:space="0" w:color="auto"/>
                  <w:right w:val="single" w:sz="4" w:space="0" w:color="auto"/>
                </w:tcBorders>
                <w:vAlign w:val="center"/>
              </w:tcPr>
            </w:tcPrChange>
          </w:tcPr>
          <w:p w14:paraId="13383333"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Change w:id="642" w:author="Samsung" w:date="2023-04-19T17:07:00Z">
              <w:tcPr>
                <w:tcW w:w="1188" w:type="dxa"/>
                <w:gridSpan w:val="2"/>
                <w:tcBorders>
                  <w:top w:val="single" w:sz="4" w:space="0" w:color="auto"/>
                  <w:left w:val="single" w:sz="4" w:space="0" w:color="auto"/>
                  <w:bottom w:val="single" w:sz="4" w:space="0" w:color="auto"/>
                  <w:right w:val="single" w:sz="4" w:space="0" w:color="auto"/>
                </w:tcBorders>
              </w:tcPr>
            </w:tcPrChange>
          </w:tcPr>
          <w:p w14:paraId="6E10F687" w14:textId="77777777" w:rsidR="004071E6" w:rsidRPr="009709C5" w:rsidRDefault="004071E6" w:rsidP="00461315">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Change w:id="643" w:author="Samsung" w:date="2023-04-19T17:07:00Z">
              <w:tcPr>
                <w:tcW w:w="1666" w:type="dxa"/>
                <w:gridSpan w:val="2"/>
                <w:tcBorders>
                  <w:top w:val="single" w:sz="4" w:space="0" w:color="auto"/>
                  <w:left w:val="single" w:sz="4" w:space="0" w:color="auto"/>
                  <w:bottom w:val="single" w:sz="4" w:space="0" w:color="auto"/>
                  <w:right w:val="single" w:sz="4" w:space="0" w:color="auto"/>
                </w:tcBorders>
              </w:tcPr>
            </w:tcPrChange>
          </w:tcPr>
          <w:p w14:paraId="1BCE926E"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Change w:id="644" w:author="Samsung" w:date="2023-04-19T17:07:00Z">
              <w:tcPr>
                <w:tcW w:w="917" w:type="dxa"/>
                <w:gridSpan w:val="2"/>
                <w:tcBorders>
                  <w:top w:val="single" w:sz="4" w:space="0" w:color="auto"/>
                  <w:left w:val="single" w:sz="4" w:space="0" w:color="auto"/>
                  <w:bottom w:val="single" w:sz="4" w:space="0" w:color="auto"/>
                  <w:right w:val="single" w:sz="4" w:space="0" w:color="auto"/>
                </w:tcBorders>
              </w:tcPr>
            </w:tcPrChange>
          </w:tcPr>
          <w:p w14:paraId="5ED44353"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Change w:id="645" w:author="Samsung" w:date="2023-04-19T17:07:00Z">
              <w:tcPr>
                <w:tcW w:w="1178" w:type="dxa"/>
                <w:gridSpan w:val="2"/>
                <w:tcBorders>
                  <w:top w:val="single" w:sz="4" w:space="0" w:color="auto"/>
                  <w:left w:val="single" w:sz="4" w:space="0" w:color="auto"/>
                  <w:bottom w:val="single" w:sz="4" w:space="0" w:color="auto"/>
                  <w:right w:val="single" w:sz="4" w:space="0" w:color="auto"/>
                </w:tcBorders>
              </w:tcPr>
            </w:tcPrChange>
          </w:tcPr>
          <w:p w14:paraId="1027BE4B" w14:textId="77777777" w:rsidR="004071E6" w:rsidRPr="009709C5" w:rsidRDefault="004071E6" w:rsidP="00461315">
            <w:pPr>
              <w:pStyle w:val="TAC"/>
            </w:pPr>
            <w:r w:rsidRPr="009709C5">
              <w:t>0.12</w:t>
            </w:r>
          </w:p>
        </w:tc>
      </w:tr>
      <w:tr w:rsidR="007C319E" w:rsidRPr="009709C5" w14:paraId="7B5B29AB" w14:textId="77777777" w:rsidTr="00461315">
        <w:trPr>
          <w:cantSplit/>
          <w:tblHeader/>
          <w:jc w:val="center"/>
          <w:ins w:id="646" w:author="Samsung" w:date="2023-04-19T17:07:00Z"/>
        </w:trPr>
        <w:tc>
          <w:tcPr>
            <w:tcW w:w="897" w:type="dxa"/>
            <w:tcBorders>
              <w:top w:val="single" w:sz="4" w:space="0" w:color="auto"/>
              <w:left w:val="single" w:sz="4" w:space="0" w:color="auto"/>
              <w:right w:val="single" w:sz="4" w:space="0" w:color="auto"/>
            </w:tcBorders>
            <w:vAlign w:val="center"/>
          </w:tcPr>
          <w:p w14:paraId="2FB4B63F" w14:textId="6E8F1D70" w:rsidR="007C319E" w:rsidRPr="00774E07" w:rsidRDefault="007C319E" w:rsidP="007C319E">
            <w:pPr>
              <w:pStyle w:val="TAL"/>
              <w:rPr>
                <w:ins w:id="647" w:author="Samsung" w:date="2023-04-19T17:07:00Z"/>
                <w:rFonts w:eastAsiaTheme="minorEastAsia"/>
                <w:lang w:eastAsia="zh-CN"/>
                <w:rPrChange w:id="648" w:author="Samsung" w:date="2023-04-19T17:07:00Z">
                  <w:rPr>
                    <w:ins w:id="649" w:author="Samsung" w:date="2023-04-19T17:07:00Z"/>
                  </w:rPr>
                </w:rPrChange>
              </w:rPr>
            </w:pPr>
            <w:ins w:id="650" w:author="Samsung" w:date="2023-04-19T17:07:00Z">
              <w:r>
                <w:rPr>
                  <w:rFonts w:eastAsiaTheme="minorEastAsia" w:hint="eastAsia"/>
                  <w:lang w:eastAsia="zh-CN"/>
                </w:rPr>
                <w:t>P</w:t>
              </w:r>
              <w:r>
                <w:rPr>
                  <w:rFonts w:eastAsiaTheme="minorEastAsia"/>
                  <w:lang w:eastAsia="zh-CN"/>
                </w:rPr>
                <w:t>C6</w:t>
              </w:r>
            </w:ins>
          </w:p>
        </w:tc>
        <w:tc>
          <w:tcPr>
            <w:tcW w:w="1188" w:type="dxa"/>
            <w:tcBorders>
              <w:top w:val="single" w:sz="4" w:space="0" w:color="auto"/>
              <w:left w:val="single" w:sz="4" w:space="0" w:color="auto"/>
              <w:bottom w:val="single" w:sz="4" w:space="0" w:color="auto"/>
              <w:right w:val="single" w:sz="4" w:space="0" w:color="auto"/>
            </w:tcBorders>
          </w:tcPr>
          <w:p w14:paraId="42C05612" w14:textId="2D8AE787" w:rsidR="007C319E" w:rsidRPr="009709C5" w:rsidRDefault="007C319E" w:rsidP="007C319E">
            <w:pPr>
              <w:pStyle w:val="TAC"/>
              <w:rPr>
                <w:ins w:id="651" w:author="Samsung" w:date="2023-04-19T17:07:00Z"/>
              </w:rPr>
            </w:pPr>
            <w:ins w:id="652" w:author="Samsung" w:date="2023-05-09T16:54:00Z">
              <w:r>
                <w:t>FFS</w:t>
              </w:r>
            </w:ins>
          </w:p>
        </w:tc>
        <w:tc>
          <w:tcPr>
            <w:tcW w:w="1666" w:type="dxa"/>
            <w:tcBorders>
              <w:top w:val="single" w:sz="4" w:space="0" w:color="auto"/>
              <w:left w:val="single" w:sz="4" w:space="0" w:color="auto"/>
              <w:bottom w:val="single" w:sz="4" w:space="0" w:color="auto"/>
              <w:right w:val="single" w:sz="4" w:space="0" w:color="auto"/>
            </w:tcBorders>
          </w:tcPr>
          <w:p w14:paraId="67B2B971" w14:textId="7FFB2B96" w:rsidR="007C319E" w:rsidRPr="009709C5" w:rsidRDefault="007C319E" w:rsidP="007C319E">
            <w:pPr>
              <w:pStyle w:val="TAC"/>
              <w:rPr>
                <w:ins w:id="653" w:author="Samsung" w:date="2023-04-19T17:07:00Z"/>
              </w:rPr>
            </w:pPr>
            <w:ins w:id="654" w:author="Samsung" w:date="2023-04-27T09:58: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4E811A23" w14:textId="61CBE0A1" w:rsidR="007C319E" w:rsidRPr="009709C5" w:rsidRDefault="007C319E" w:rsidP="007C319E">
            <w:pPr>
              <w:pStyle w:val="TAC"/>
              <w:rPr>
                <w:ins w:id="655" w:author="Samsung" w:date="2023-04-19T17:07:00Z"/>
              </w:rPr>
            </w:pPr>
            <w:ins w:id="656" w:author="Samsung" w:date="2023-05-09T16:54:00Z">
              <w:r w:rsidRPr="00177D76">
                <w:t>FFS</w:t>
              </w:r>
            </w:ins>
          </w:p>
        </w:tc>
        <w:tc>
          <w:tcPr>
            <w:tcW w:w="1178" w:type="dxa"/>
            <w:tcBorders>
              <w:top w:val="single" w:sz="4" w:space="0" w:color="auto"/>
              <w:left w:val="single" w:sz="4" w:space="0" w:color="auto"/>
              <w:bottom w:val="single" w:sz="4" w:space="0" w:color="auto"/>
              <w:right w:val="single" w:sz="4" w:space="0" w:color="auto"/>
            </w:tcBorders>
          </w:tcPr>
          <w:p w14:paraId="49D494BE" w14:textId="62FA2FF8" w:rsidR="007C319E" w:rsidRPr="009709C5" w:rsidRDefault="007C319E" w:rsidP="007C319E">
            <w:pPr>
              <w:pStyle w:val="TAC"/>
              <w:rPr>
                <w:ins w:id="657" w:author="Samsung" w:date="2023-04-19T17:07:00Z"/>
              </w:rPr>
            </w:pPr>
            <w:ins w:id="658" w:author="Samsung" w:date="2023-05-09T16:54:00Z">
              <w:r w:rsidRPr="00177D76">
                <w:t>FFS</w:t>
              </w:r>
            </w:ins>
          </w:p>
        </w:tc>
      </w:tr>
    </w:tbl>
    <w:p w14:paraId="47DB358D" w14:textId="77777777" w:rsidR="004071E6" w:rsidRPr="009709C5" w:rsidRDefault="004071E6" w:rsidP="004071E6"/>
    <w:p w14:paraId="3FA24FD8" w14:textId="77777777" w:rsidR="004071E6" w:rsidRPr="009709C5" w:rsidRDefault="004071E6" w:rsidP="004071E6">
      <w:pPr>
        <w:pStyle w:val="30"/>
        <w:rPr>
          <w:lang w:eastAsia="en-US"/>
        </w:rPr>
      </w:pPr>
      <w:bookmarkStart w:id="659" w:name="_Toc100005344"/>
      <w:bookmarkStart w:id="660" w:name="_Toc114990167"/>
      <w:bookmarkStart w:id="661" w:name="_Toc123843455"/>
      <w:r w:rsidRPr="009709C5">
        <w:t>B.2.2.30</w:t>
      </w:r>
      <w:r w:rsidRPr="009709C5">
        <w:tab/>
        <w:t>Systematic error related to EIS spherical coverage</w:t>
      </w:r>
      <w:bookmarkEnd w:id="659"/>
      <w:bookmarkEnd w:id="660"/>
      <w:bookmarkEnd w:id="661"/>
    </w:p>
    <w:p w14:paraId="50DDE157" w14:textId="77777777" w:rsidR="004071E6" w:rsidRPr="009709C5" w:rsidRDefault="004071E6" w:rsidP="004071E6">
      <w:pPr>
        <w:rPr>
          <w:lang w:eastAsia="ja-JP"/>
        </w:rPr>
      </w:pPr>
      <w:r w:rsidRPr="009709C5">
        <w:rPr>
          <w:lang w:eastAsia="ja-JP"/>
        </w:rPr>
        <w:t>See B.2.1.30.</w:t>
      </w:r>
    </w:p>
    <w:p w14:paraId="6B1AB892" w14:textId="77777777" w:rsidR="004071E6" w:rsidRPr="009709C5" w:rsidRDefault="004071E6" w:rsidP="004071E6">
      <w:r w:rsidRPr="009709C5">
        <w:t>The uncertainty value of systematic error related to EIS spherical coverage is estimated as below table and used across clause B.</w:t>
      </w:r>
    </w:p>
    <w:p w14:paraId="7B279D71" w14:textId="77777777" w:rsidR="004071E6" w:rsidRPr="009709C5" w:rsidRDefault="004071E6" w:rsidP="004071E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Change w:id="662">
          <w:tblGrid>
            <w:gridCol w:w="15"/>
            <w:gridCol w:w="1161"/>
            <w:gridCol w:w="15"/>
            <w:gridCol w:w="2001"/>
            <w:gridCol w:w="15"/>
          </w:tblGrid>
        </w:tblGridChange>
      </w:tblGrid>
      <w:tr w:rsidR="004071E6" w:rsidRPr="009709C5" w14:paraId="1530EE7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CFE12D"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6FE4F30" w14:textId="77777777" w:rsidR="004071E6" w:rsidRPr="009709C5" w:rsidRDefault="004071E6" w:rsidP="00461315">
            <w:pPr>
              <w:pStyle w:val="TAH"/>
            </w:pPr>
            <w:r w:rsidRPr="009709C5">
              <w:t>Uncertainty value</w:t>
            </w:r>
          </w:p>
        </w:tc>
      </w:tr>
      <w:tr w:rsidR="004071E6" w:rsidRPr="009709C5" w14:paraId="2287B126"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38C876"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4A6F150F" w14:textId="77777777" w:rsidR="004071E6" w:rsidRPr="009709C5" w:rsidRDefault="004071E6" w:rsidP="00461315">
            <w:pPr>
              <w:pStyle w:val="TAC"/>
            </w:pPr>
            <w:r w:rsidRPr="009709C5">
              <w:t>DL power step size, 0.2</w:t>
            </w:r>
          </w:p>
        </w:tc>
      </w:tr>
      <w:tr w:rsidR="004071E6" w:rsidRPr="009709C5" w14:paraId="7CFD764E"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63"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64"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65" w:author="Samsung" w:date="2023-04-19T17:07:00Z">
              <w:tcPr>
                <w:tcW w:w="0" w:type="auto"/>
                <w:gridSpan w:val="2"/>
                <w:tcBorders>
                  <w:top w:val="single" w:sz="4" w:space="0" w:color="auto"/>
                  <w:left w:val="single" w:sz="4" w:space="0" w:color="auto"/>
                  <w:right w:val="single" w:sz="4" w:space="0" w:color="auto"/>
                </w:tcBorders>
                <w:vAlign w:val="center"/>
              </w:tcPr>
            </w:tcPrChange>
          </w:tcPr>
          <w:p w14:paraId="4AA3CA55"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666"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0895FC51" w14:textId="77777777" w:rsidR="004071E6" w:rsidRPr="009709C5" w:rsidRDefault="004071E6" w:rsidP="00461315">
            <w:pPr>
              <w:pStyle w:val="TAC"/>
            </w:pPr>
            <w:r w:rsidRPr="009709C5">
              <w:t>DL power step size, 0.2</w:t>
            </w:r>
          </w:p>
        </w:tc>
      </w:tr>
      <w:tr w:rsidR="00774E07" w:rsidRPr="009709C5" w14:paraId="2FFA755A" w14:textId="77777777" w:rsidTr="00461315">
        <w:trPr>
          <w:cantSplit/>
          <w:tblHeader/>
          <w:jc w:val="center"/>
          <w:ins w:id="667" w:author="Samsung" w:date="2023-04-19T17:07:00Z"/>
        </w:trPr>
        <w:tc>
          <w:tcPr>
            <w:tcW w:w="0" w:type="auto"/>
            <w:tcBorders>
              <w:top w:val="single" w:sz="4" w:space="0" w:color="auto"/>
              <w:left w:val="single" w:sz="4" w:space="0" w:color="auto"/>
              <w:right w:val="single" w:sz="4" w:space="0" w:color="auto"/>
            </w:tcBorders>
            <w:vAlign w:val="center"/>
          </w:tcPr>
          <w:p w14:paraId="6DE1933C" w14:textId="1F6493C9" w:rsidR="00774E07" w:rsidRPr="00774E07" w:rsidRDefault="00774E07" w:rsidP="00461315">
            <w:pPr>
              <w:pStyle w:val="TAL"/>
              <w:rPr>
                <w:ins w:id="668" w:author="Samsung" w:date="2023-04-19T17:07:00Z"/>
                <w:rFonts w:eastAsiaTheme="minorEastAsia"/>
                <w:lang w:eastAsia="zh-CN"/>
                <w:rPrChange w:id="669" w:author="Samsung" w:date="2023-04-19T17:07:00Z">
                  <w:rPr>
                    <w:ins w:id="670" w:author="Samsung" w:date="2023-04-19T17:07:00Z"/>
                  </w:rPr>
                </w:rPrChange>
              </w:rPr>
            </w:pPr>
            <w:ins w:id="671"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01DA54F9" w14:textId="38054CA6" w:rsidR="00774E07" w:rsidRPr="009709C5" w:rsidRDefault="00774E07" w:rsidP="00461315">
            <w:pPr>
              <w:pStyle w:val="TAC"/>
              <w:rPr>
                <w:ins w:id="672" w:author="Samsung" w:date="2023-04-19T17:07:00Z"/>
              </w:rPr>
            </w:pPr>
            <w:ins w:id="673" w:author="Samsung" w:date="2023-04-19T17:07:00Z">
              <w:r w:rsidRPr="009709C5">
                <w:t>DL power step size, 0.2</w:t>
              </w:r>
            </w:ins>
          </w:p>
        </w:tc>
      </w:tr>
    </w:tbl>
    <w:p w14:paraId="22B08819" w14:textId="77777777" w:rsidR="004071E6" w:rsidRPr="009709C5" w:rsidRDefault="004071E6" w:rsidP="004071E6">
      <w:pPr>
        <w:rPr>
          <w:lang w:eastAsia="ja-JP"/>
        </w:rPr>
      </w:pPr>
    </w:p>
    <w:p w14:paraId="6961E100" w14:textId="77777777" w:rsidR="004071E6" w:rsidRPr="009709C5" w:rsidRDefault="004071E6" w:rsidP="004071E6">
      <w:pPr>
        <w:pStyle w:val="30"/>
        <w:rPr>
          <w:lang w:eastAsia="ja-JP"/>
        </w:rPr>
      </w:pPr>
      <w:bookmarkStart w:id="674" w:name="_Toc100005345"/>
      <w:bookmarkStart w:id="675" w:name="_Toc114990168"/>
      <w:bookmarkStart w:id="676" w:name="_Toc123843456"/>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674"/>
      <w:bookmarkEnd w:id="675"/>
      <w:bookmarkEnd w:id="676"/>
    </w:p>
    <w:p w14:paraId="6B01A67F" w14:textId="77777777" w:rsidR="004071E6" w:rsidRPr="009709C5" w:rsidRDefault="004071E6" w:rsidP="004071E6">
      <w:pPr>
        <w:rPr>
          <w:lang w:eastAsia="ja-JP"/>
        </w:rPr>
      </w:pPr>
      <w:r w:rsidRPr="009709C5">
        <w:rPr>
          <w:lang w:eastAsia="ja-JP"/>
        </w:rPr>
        <w:t>See B.2.1.31.</w:t>
      </w:r>
    </w:p>
    <w:p w14:paraId="395D4CC0" w14:textId="77777777" w:rsidR="004071E6" w:rsidRPr="009709C5" w:rsidRDefault="004071E6" w:rsidP="004071E6">
      <w:r w:rsidRPr="009709C5">
        <w:lastRenderedPageBreak/>
        <w:t>The uncertainty value of misalignment of DUT due to change of DUT orientation is estimated as below table and used across clause B.</w:t>
      </w:r>
    </w:p>
    <w:p w14:paraId="4B5629E8" w14:textId="77777777" w:rsidR="004071E6" w:rsidRPr="009709C5" w:rsidRDefault="004071E6" w:rsidP="004071E6">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77">
          <w:tblGrid>
            <w:gridCol w:w="15"/>
            <w:gridCol w:w="18"/>
            <w:gridCol w:w="864"/>
            <w:gridCol w:w="15"/>
            <w:gridCol w:w="18"/>
            <w:gridCol w:w="1155"/>
            <w:gridCol w:w="15"/>
            <w:gridCol w:w="18"/>
            <w:gridCol w:w="1633"/>
            <w:gridCol w:w="15"/>
            <w:gridCol w:w="18"/>
            <w:gridCol w:w="884"/>
            <w:gridCol w:w="15"/>
            <w:gridCol w:w="18"/>
            <w:gridCol w:w="1145"/>
            <w:gridCol w:w="15"/>
            <w:gridCol w:w="18"/>
          </w:tblGrid>
        </w:tblGridChange>
      </w:tblGrid>
      <w:tr w:rsidR="004071E6" w:rsidRPr="009709C5" w14:paraId="69FB658A"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392800C"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664733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4856DB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DCE2AE5"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5055E2" w14:textId="77777777" w:rsidR="004071E6" w:rsidRPr="009709C5" w:rsidRDefault="004071E6" w:rsidP="00461315">
            <w:pPr>
              <w:pStyle w:val="TAH"/>
            </w:pPr>
            <w:r w:rsidRPr="009709C5">
              <w:t>Standard uncertainty (σ) [dB]</w:t>
            </w:r>
          </w:p>
        </w:tc>
      </w:tr>
      <w:tr w:rsidR="004071E6" w:rsidRPr="003470CA" w14:paraId="2494EDC5"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C733FF0"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1C68CE1B" w14:textId="77777777" w:rsidR="004071E6" w:rsidRPr="003470CA" w:rsidRDefault="004071E6" w:rsidP="00461315">
            <w:pPr>
              <w:pStyle w:val="TAC"/>
            </w:pPr>
            <w:r>
              <w:t>0.10</w:t>
            </w:r>
          </w:p>
        </w:tc>
        <w:tc>
          <w:tcPr>
            <w:tcW w:w="1666" w:type="dxa"/>
            <w:gridSpan w:val="2"/>
            <w:tcBorders>
              <w:top w:val="single" w:sz="4" w:space="0" w:color="auto"/>
              <w:left w:val="single" w:sz="4" w:space="0" w:color="auto"/>
              <w:bottom w:val="single" w:sz="4" w:space="0" w:color="auto"/>
              <w:right w:val="single" w:sz="4" w:space="0" w:color="auto"/>
            </w:tcBorders>
          </w:tcPr>
          <w:p w14:paraId="7BB79548" w14:textId="77777777" w:rsidR="004071E6" w:rsidRPr="003470CA" w:rsidRDefault="004071E6" w:rsidP="00461315">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4CE6E331" w14:textId="77777777" w:rsidR="004071E6" w:rsidRPr="003470CA" w:rsidRDefault="004071E6" w:rsidP="00461315">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50A6A857" w14:textId="77777777" w:rsidR="004071E6" w:rsidRPr="003470CA" w:rsidRDefault="004071E6" w:rsidP="00461315">
            <w:pPr>
              <w:pStyle w:val="TAC"/>
            </w:pPr>
            <w:r>
              <w:t>0.10</w:t>
            </w:r>
          </w:p>
        </w:tc>
      </w:tr>
      <w:tr w:rsidR="004071E6" w:rsidRPr="009709C5" w14:paraId="377D3470"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78"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79"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80"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00726215"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681"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3F2965FE" w14:textId="77777777" w:rsidR="004071E6" w:rsidRPr="009709C5" w:rsidRDefault="004071E6" w:rsidP="00461315">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Change w:id="682"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323A9B1D"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Change w:id="683"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0D5D84AD"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Change w:id="684"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57B78BDB" w14:textId="77777777" w:rsidR="004071E6" w:rsidRPr="009709C5" w:rsidRDefault="004071E6" w:rsidP="00461315">
            <w:pPr>
              <w:pStyle w:val="TAC"/>
            </w:pPr>
            <w:r w:rsidRPr="009709C5">
              <w:t>0.10</w:t>
            </w:r>
          </w:p>
        </w:tc>
      </w:tr>
      <w:tr w:rsidR="00774E07" w:rsidRPr="009709C5" w14:paraId="2E70BD35" w14:textId="77777777" w:rsidTr="00461315">
        <w:trPr>
          <w:gridAfter w:val="1"/>
          <w:wAfter w:w="33" w:type="dxa"/>
          <w:cantSplit/>
          <w:tblHeader/>
          <w:jc w:val="center"/>
          <w:ins w:id="685" w:author="Samsung" w:date="2023-04-19T17:07: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3B8EAB68" w14:textId="0B0DAB57" w:rsidR="00774E07" w:rsidRPr="009709C5" w:rsidRDefault="00774E07" w:rsidP="00461315">
            <w:pPr>
              <w:pStyle w:val="TAL"/>
              <w:rPr>
                <w:ins w:id="686" w:author="Samsung" w:date="2023-04-19T17:07:00Z"/>
              </w:rPr>
            </w:pPr>
            <w:ins w:id="687" w:author="Samsung" w:date="2023-04-19T17:07: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529147" w14:textId="77777777" w:rsidR="00774E07" w:rsidRPr="009709C5" w:rsidRDefault="00774E07" w:rsidP="00461315">
            <w:pPr>
              <w:pStyle w:val="TAC"/>
              <w:rPr>
                <w:ins w:id="688" w:author="Samsung" w:date="2023-04-19T17:07:00Z"/>
              </w:rPr>
            </w:pPr>
            <w:ins w:id="689" w:author="Samsung" w:date="2023-04-19T17:07:00Z">
              <w:r w:rsidRPr="009709C5">
                <w:t>0.10</w:t>
              </w:r>
            </w:ins>
          </w:p>
        </w:tc>
        <w:tc>
          <w:tcPr>
            <w:tcW w:w="1666" w:type="dxa"/>
            <w:gridSpan w:val="2"/>
            <w:tcBorders>
              <w:top w:val="single" w:sz="4" w:space="0" w:color="auto"/>
              <w:left w:val="single" w:sz="4" w:space="0" w:color="auto"/>
              <w:bottom w:val="single" w:sz="4" w:space="0" w:color="auto"/>
              <w:right w:val="single" w:sz="4" w:space="0" w:color="auto"/>
            </w:tcBorders>
          </w:tcPr>
          <w:p w14:paraId="599C46E1" w14:textId="77777777" w:rsidR="00774E07" w:rsidRPr="009709C5" w:rsidRDefault="00774E07" w:rsidP="00461315">
            <w:pPr>
              <w:pStyle w:val="TAC"/>
              <w:rPr>
                <w:ins w:id="690" w:author="Samsung" w:date="2023-04-19T17:07:00Z"/>
              </w:rPr>
            </w:pPr>
            <w:ins w:id="691" w:author="Samsung" w:date="2023-04-19T17:07:00Z">
              <w:r w:rsidRPr="009709C5">
                <w:t>Actual</w:t>
              </w:r>
            </w:ins>
          </w:p>
        </w:tc>
        <w:tc>
          <w:tcPr>
            <w:tcW w:w="917" w:type="dxa"/>
            <w:gridSpan w:val="2"/>
            <w:tcBorders>
              <w:top w:val="single" w:sz="4" w:space="0" w:color="auto"/>
              <w:left w:val="single" w:sz="4" w:space="0" w:color="auto"/>
              <w:bottom w:val="single" w:sz="4" w:space="0" w:color="auto"/>
              <w:right w:val="single" w:sz="4" w:space="0" w:color="auto"/>
            </w:tcBorders>
          </w:tcPr>
          <w:p w14:paraId="5B5809C4" w14:textId="77777777" w:rsidR="00774E07" w:rsidRPr="009709C5" w:rsidRDefault="00774E07" w:rsidP="00461315">
            <w:pPr>
              <w:pStyle w:val="TAC"/>
              <w:rPr>
                <w:ins w:id="692" w:author="Samsung" w:date="2023-04-19T17:07:00Z"/>
              </w:rPr>
            </w:pPr>
            <w:ins w:id="693" w:author="Samsung" w:date="2023-04-19T17:07:00Z">
              <w:r w:rsidRPr="009709C5">
                <w:t>1.00</w:t>
              </w:r>
            </w:ins>
          </w:p>
        </w:tc>
        <w:tc>
          <w:tcPr>
            <w:tcW w:w="1178" w:type="dxa"/>
            <w:gridSpan w:val="2"/>
            <w:tcBorders>
              <w:top w:val="single" w:sz="4" w:space="0" w:color="auto"/>
              <w:left w:val="single" w:sz="4" w:space="0" w:color="auto"/>
              <w:bottom w:val="single" w:sz="4" w:space="0" w:color="auto"/>
              <w:right w:val="single" w:sz="4" w:space="0" w:color="auto"/>
            </w:tcBorders>
          </w:tcPr>
          <w:p w14:paraId="5B7B90D9" w14:textId="77777777" w:rsidR="00774E07" w:rsidRPr="009709C5" w:rsidRDefault="00774E07" w:rsidP="00461315">
            <w:pPr>
              <w:pStyle w:val="TAC"/>
              <w:rPr>
                <w:ins w:id="694" w:author="Samsung" w:date="2023-04-19T17:07:00Z"/>
              </w:rPr>
            </w:pPr>
            <w:ins w:id="695" w:author="Samsung" w:date="2023-04-19T17:07:00Z">
              <w:r w:rsidRPr="009709C5">
                <w:t>0.10</w:t>
              </w:r>
            </w:ins>
          </w:p>
        </w:tc>
      </w:tr>
    </w:tbl>
    <w:p w14:paraId="59518B65" w14:textId="77777777" w:rsidR="004071E6" w:rsidRPr="009709C5" w:rsidRDefault="004071E6" w:rsidP="004071E6">
      <w:pPr>
        <w:rPr>
          <w:lang w:eastAsia="ja-JP"/>
        </w:rPr>
      </w:pPr>
    </w:p>
    <w:p w14:paraId="285D924F" w14:textId="77777777" w:rsidR="004071E6" w:rsidRPr="009709C5" w:rsidRDefault="004071E6" w:rsidP="004071E6">
      <w:pPr>
        <w:pStyle w:val="30"/>
        <w:rPr>
          <w:lang w:eastAsia="ja-JP"/>
        </w:rPr>
      </w:pPr>
      <w:bookmarkStart w:id="696" w:name="_Toc100005346"/>
      <w:bookmarkStart w:id="697" w:name="_Toc114990169"/>
      <w:bookmarkStart w:id="698" w:name="_Toc123843457"/>
      <w:r w:rsidRPr="009709C5">
        <w:t>B.2.2.32</w:t>
      </w:r>
      <w:r w:rsidRPr="009709C5">
        <w:tab/>
      </w:r>
      <w:r w:rsidRPr="009709C5">
        <w:rPr>
          <w:lang w:eastAsia="ja-JP"/>
        </w:rPr>
        <w:t>Additional Impact of Interferer ACLR</w:t>
      </w:r>
      <w:bookmarkEnd w:id="696"/>
      <w:bookmarkEnd w:id="697"/>
      <w:bookmarkEnd w:id="698"/>
    </w:p>
    <w:p w14:paraId="28C2BAC4" w14:textId="77777777" w:rsidR="004071E6" w:rsidRPr="009709C5" w:rsidRDefault="004071E6" w:rsidP="004071E6">
      <w:pPr>
        <w:rPr>
          <w:lang w:eastAsia="ja-JP"/>
        </w:rPr>
      </w:pPr>
      <w:r w:rsidRPr="009709C5">
        <w:rPr>
          <w:lang w:eastAsia="ja-JP"/>
        </w:rPr>
        <w:t>See B.2.1.32.</w:t>
      </w:r>
    </w:p>
    <w:p w14:paraId="5183B16A" w14:textId="77777777" w:rsidR="004071E6" w:rsidRPr="009709C5" w:rsidRDefault="004071E6" w:rsidP="004071E6">
      <w:r w:rsidRPr="009709C5">
        <w:t>The uncertainty value of additional Impact of Interferer ACLR is estimated as below table and used across clause B.</w:t>
      </w:r>
    </w:p>
    <w:p w14:paraId="443A22E6" w14:textId="77777777" w:rsidR="004071E6" w:rsidRPr="009709C5" w:rsidRDefault="004071E6" w:rsidP="004071E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479EC77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59A0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A7EA578" w14:textId="77777777" w:rsidR="004071E6" w:rsidRPr="009709C5" w:rsidRDefault="004071E6" w:rsidP="00461315">
            <w:pPr>
              <w:pStyle w:val="TAH"/>
            </w:pPr>
            <w:r w:rsidRPr="009709C5">
              <w:t>Uncertainty value</w:t>
            </w:r>
          </w:p>
        </w:tc>
      </w:tr>
      <w:tr w:rsidR="004071E6" w:rsidRPr="009709C5" w14:paraId="36F7369C"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3157A030" w14:textId="18A081C3" w:rsidR="004071E6" w:rsidRPr="009709C5" w:rsidRDefault="004071E6" w:rsidP="00461315">
            <w:pPr>
              <w:pStyle w:val="TAL"/>
            </w:pPr>
            <w:r w:rsidRPr="003470CA">
              <w:t xml:space="preserve">PC1, </w:t>
            </w:r>
            <w:r w:rsidRPr="009709C5">
              <w:t>PC3</w:t>
            </w:r>
            <w:ins w:id="699" w:author="Samsung" w:date="2023-04-19T17:07: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09A91780" w14:textId="77777777" w:rsidR="004071E6" w:rsidRPr="009709C5" w:rsidRDefault="004071E6" w:rsidP="00461315">
            <w:pPr>
              <w:pStyle w:val="TAC"/>
            </w:pPr>
            <w:r w:rsidRPr="009709C5">
              <w:t>0.7</w:t>
            </w:r>
          </w:p>
        </w:tc>
      </w:tr>
    </w:tbl>
    <w:p w14:paraId="44F6BF7C" w14:textId="77777777" w:rsidR="004071E6" w:rsidRPr="009709C5" w:rsidRDefault="004071E6" w:rsidP="004071E6">
      <w:pPr>
        <w:rPr>
          <w:lang w:eastAsia="ja-JP"/>
        </w:rPr>
      </w:pPr>
    </w:p>
    <w:p w14:paraId="491CD675" w14:textId="77777777" w:rsidR="004071E6" w:rsidRPr="009709C5" w:rsidRDefault="004071E6" w:rsidP="004071E6">
      <w:pPr>
        <w:pStyle w:val="30"/>
        <w:rPr>
          <w:lang w:eastAsia="ja-JP"/>
        </w:rPr>
      </w:pPr>
      <w:bookmarkStart w:id="700" w:name="_Toc100005347"/>
      <w:bookmarkStart w:id="701" w:name="_Toc114990170"/>
      <w:bookmarkStart w:id="702" w:name="_Toc123843458"/>
      <w:r w:rsidRPr="009709C5">
        <w:t>B.2.2.33</w:t>
      </w:r>
      <w:r w:rsidRPr="009709C5">
        <w:tab/>
      </w:r>
      <w:r w:rsidRPr="009709C5">
        <w:rPr>
          <w:lang w:eastAsia="ja-JP"/>
        </w:rPr>
        <w:t>Modulated Interferer uncertainty</w:t>
      </w:r>
      <w:bookmarkEnd w:id="700"/>
      <w:bookmarkEnd w:id="701"/>
      <w:bookmarkEnd w:id="702"/>
    </w:p>
    <w:p w14:paraId="725C1B3F" w14:textId="77777777" w:rsidR="004071E6" w:rsidRPr="009709C5" w:rsidRDefault="004071E6" w:rsidP="004071E6">
      <w:pPr>
        <w:rPr>
          <w:lang w:eastAsia="ja-JP"/>
        </w:rPr>
      </w:pPr>
      <w:r w:rsidRPr="009709C5">
        <w:rPr>
          <w:lang w:eastAsia="ja-JP"/>
        </w:rPr>
        <w:t>See B.2.1.33.</w:t>
      </w:r>
    </w:p>
    <w:p w14:paraId="528E2A6F" w14:textId="77777777" w:rsidR="004071E6" w:rsidRPr="009709C5" w:rsidRDefault="004071E6" w:rsidP="004071E6">
      <w:r w:rsidRPr="009709C5">
        <w:t>The uncertainty value of modulated Interferer uncertainty is estimated as below table and used across clause B.</w:t>
      </w:r>
    </w:p>
    <w:p w14:paraId="32FEC98E" w14:textId="77777777" w:rsidR="004071E6" w:rsidRPr="009709C5" w:rsidRDefault="004071E6" w:rsidP="004071E6">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703">
          <w:tblGrid>
            <w:gridCol w:w="15"/>
            <w:gridCol w:w="18"/>
            <w:gridCol w:w="864"/>
            <w:gridCol w:w="15"/>
            <w:gridCol w:w="18"/>
            <w:gridCol w:w="1155"/>
            <w:gridCol w:w="15"/>
            <w:gridCol w:w="18"/>
            <w:gridCol w:w="1633"/>
            <w:gridCol w:w="15"/>
            <w:gridCol w:w="18"/>
            <w:gridCol w:w="884"/>
            <w:gridCol w:w="15"/>
            <w:gridCol w:w="18"/>
            <w:gridCol w:w="1145"/>
            <w:gridCol w:w="15"/>
            <w:gridCol w:w="18"/>
          </w:tblGrid>
        </w:tblGridChange>
      </w:tblGrid>
      <w:tr w:rsidR="004071E6" w:rsidRPr="009709C5" w14:paraId="7CA62219"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3870F45"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F61BD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3A5615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A9334F1"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C62FD8E" w14:textId="77777777" w:rsidR="004071E6" w:rsidRPr="009709C5" w:rsidRDefault="004071E6" w:rsidP="00461315">
            <w:pPr>
              <w:pStyle w:val="TAH"/>
            </w:pPr>
            <w:r w:rsidRPr="009709C5">
              <w:t>Standard uncertainty (σ) [dB]</w:t>
            </w:r>
          </w:p>
        </w:tc>
      </w:tr>
      <w:tr w:rsidR="004071E6" w:rsidRPr="007608C2" w14:paraId="43C7E7F9" w14:textId="77777777" w:rsidTr="00461315">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77207B" w14:textId="77777777" w:rsidR="004071E6" w:rsidRPr="007608C2" w:rsidRDefault="004071E6" w:rsidP="00461315">
            <w:pPr>
              <w:pStyle w:val="TAC"/>
            </w:pPr>
            <w:r w:rsidRPr="007608C2">
              <w:t>PC1</w:t>
            </w:r>
          </w:p>
        </w:tc>
        <w:tc>
          <w:tcPr>
            <w:tcW w:w="1188" w:type="dxa"/>
            <w:gridSpan w:val="2"/>
            <w:tcBorders>
              <w:top w:val="single" w:sz="4" w:space="0" w:color="auto"/>
              <w:left w:val="single" w:sz="4" w:space="0" w:color="auto"/>
              <w:bottom w:val="single" w:sz="4" w:space="0" w:color="auto"/>
              <w:right w:val="single" w:sz="4" w:space="0" w:color="auto"/>
            </w:tcBorders>
          </w:tcPr>
          <w:p w14:paraId="5125CADA" w14:textId="77777777" w:rsidR="004071E6" w:rsidRPr="007608C2" w:rsidRDefault="004071E6" w:rsidP="00461315">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31E3E191" w14:textId="77777777" w:rsidR="004071E6" w:rsidRPr="007608C2" w:rsidRDefault="004071E6" w:rsidP="00461315">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0E513F63" w14:textId="77777777" w:rsidR="004071E6" w:rsidRPr="007608C2" w:rsidRDefault="004071E6" w:rsidP="00461315">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5DF965EC" w14:textId="77777777" w:rsidR="004071E6" w:rsidRPr="007608C2" w:rsidRDefault="004071E6" w:rsidP="00461315">
            <w:pPr>
              <w:pStyle w:val="TAC"/>
            </w:pPr>
            <w:r w:rsidRPr="007608C2">
              <w:t>1.45</w:t>
            </w:r>
          </w:p>
        </w:tc>
      </w:tr>
      <w:tr w:rsidR="004071E6" w:rsidRPr="009709C5" w14:paraId="57092D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04"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705"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706"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671B221B" w14:textId="77777777" w:rsidR="004071E6" w:rsidRPr="009709C5" w:rsidRDefault="004071E6" w:rsidP="00461315">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707"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16F8602B"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708"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518E1CD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709"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53F598C2"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710"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0FF221D9" w14:textId="77777777" w:rsidR="004071E6" w:rsidRPr="009709C5" w:rsidRDefault="004071E6" w:rsidP="00461315">
            <w:pPr>
              <w:pStyle w:val="TAC"/>
            </w:pPr>
            <w:r w:rsidRPr="009709C5">
              <w:t>1.45</w:t>
            </w:r>
          </w:p>
        </w:tc>
      </w:tr>
      <w:tr w:rsidR="00774E07" w:rsidRPr="009709C5" w14:paraId="3EBF0879" w14:textId="77777777" w:rsidTr="00461315">
        <w:trPr>
          <w:gridAfter w:val="1"/>
          <w:wAfter w:w="33" w:type="dxa"/>
          <w:cantSplit/>
          <w:tblHeader/>
          <w:jc w:val="center"/>
          <w:ins w:id="711" w:author="Samsung" w:date="2023-04-19T17:07:00Z"/>
        </w:trPr>
        <w:tc>
          <w:tcPr>
            <w:tcW w:w="897" w:type="dxa"/>
            <w:gridSpan w:val="2"/>
            <w:tcBorders>
              <w:top w:val="single" w:sz="4" w:space="0" w:color="auto"/>
              <w:left w:val="single" w:sz="4" w:space="0" w:color="auto"/>
              <w:right w:val="single" w:sz="4" w:space="0" w:color="auto"/>
            </w:tcBorders>
            <w:vAlign w:val="center"/>
          </w:tcPr>
          <w:p w14:paraId="682224E6" w14:textId="3910FD64" w:rsidR="00774E07" w:rsidRPr="009709C5" w:rsidRDefault="00774E07" w:rsidP="00774E07">
            <w:pPr>
              <w:pStyle w:val="TAC"/>
              <w:rPr>
                <w:ins w:id="712" w:author="Samsung" w:date="2023-04-19T17:07:00Z"/>
              </w:rPr>
            </w:pPr>
            <w:ins w:id="713" w:author="Samsung" w:date="2023-04-19T17:08: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00EE79EE" w14:textId="4B7E9786" w:rsidR="00774E07" w:rsidRPr="009709C5" w:rsidRDefault="00774E07" w:rsidP="00774E07">
            <w:pPr>
              <w:pStyle w:val="TAC"/>
              <w:rPr>
                <w:ins w:id="714" w:author="Samsung" w:date="2023-04-19T17:07:00Z"/>
              </w:rPr>
            </w:pPr>
            <w:ins w:id="715" w:author="Samsung" w:date="2023-04-19T17:08: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57C841ED" w14:textId="5287C53F" w:rsidR="00774E07" w:rsidRPr="009709C5" w:rsidRDefault="00774E07" w:rsidP="00774E07">
            <w:pPr>
              <w:pStyle w:val="TAC"/>
              <w:rPr>
                <w:ins w:id="716" w:author="Samsung" w:date="2023-04-19T17:07:00Z"/>
              </w:rPr>
            </w:pPr>
            <w:ins w:id="717" w:author="Samsung" w:date="2023-04-19T17:08: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38961038" w14:textId="3DA6EC5C" w:rsidR="00774E07" w:rsidRPr="009709C5" w:rsidRDefault="00774E07" w:rsidP="00774E07">
            <w:pPr>
              <w:pStyle w:val="TAC"/>
              <w:rPr>
                <w:ins w:id="718" w:author="Samsung" w:date="2023-04-19T17:07:00Z"/>
              </w:rPr>
            </w:pPr>
            <w:ins w:id="719" w:author="Samsung" w:date="2023-04-19T17:08:00Z">
              <w:r w:rsidRPr="009709C5">
                <w:t>2</w:t>
              </w:r>
            </w:ins>
          </w:p>
        </w:tc>
        <w:tc>
          <w:tcPr>
            <w:tcW w:w="1178" w:type="dxa"/>
            <w:gridSpan w:val="2"/>
            <w:tcBorders>
              <w:top w:val="single" w:sz="4" w:space="0" w:color="auto"/>
              <w:left w:val="single" w:sz="4" w:space="0" w:color="auto"/>
              <w:bottom w:val="single" w:sz="4" w:space="0" w:color="auto"/>
              <w:right w:val="single" w:sz="4" w:space="0" w:color="auto"/>
            </w:tcBorders>
          </w:tcPr>
          <w:p w14:paraId="6FF90198" w14:textId="47C66388" w:rsidR="00774E07" w:rsidRPr="009709C5" w:rsidRDefault="00774E07" w:rsidP="00774E07">
            <w:pPr>
              <w:pStyle w:val="TAC"/>
              <w:rPr>
                <w:ins w:id="720" w:author="Samsung" w:date="2023-04-19T17:07:00Z"/>
              </w:rPr>
            </w:pPr>
            <w:ins w:id="721" w:author="Samsung" w:date="2023-04-19T17:08:00Z">
              <w:r w:rsidRPr="009709C5">
                <w:t>1.45</w:t>
              </w:r>
            </w:ins>
          </w:p>
        </w:tc>
      </w:tr>
    </w:tbl>
    <w:p w14:paraId="161E3715" w14:textId="77777777" w:rsidR="004071E6" w:rsidRPr="009709C5" w:rsidRDefault="004071E6" w:rsidP="004071E6">
      <w:pPr>
        <w:rPr>
          <w:lang w:eastAsia="ja-JP"/>
        </w:rPr>
      </w:pPr>
    </w:p>
    <w:p w14:paraId="2033E27E" w14:textId="77777777" w:rsidR="004071E6" w:rsidRPr="009709C5" w:rsidRDefault="004071E6" w:rsidP="004071E6">
      <w:pPr>
        <w:pStyle w:val="30"/>
        <w:rPr>
          <w:lang w:eastAsia="ja-JP"/>
        </w:rPr>
      </w:pPr>
      <w:bookmarkStart w:id="722" w:name="_Toc100005348"/>
      <w:bookmarkStart w:id="723" w:name="_Toc114990171"/>
      <w:bookmarkStart w:id="724" w:name="_Toc123843459"/>
      <w:r w:rsidRPr="009709C5">
        <w:lastRenderedPageBreak/>
        <w:t>B.2.2.3</w:t>
      </w:r>
      <w:r w:rsidRPr="009709C5">
        <w:rPr>
          <w:lang w:eastAsia="ja-JP"/>
        </w:rPr>
        <w:t>4</w:t>
      </w:r>
      <w:r w:rsidRPr="009709C5">
        <w:rPr>
          <w:lang w:eastAsia="ja-JP"/>
        </w:rPr>
        <w:tab/>
        <w:t>Void</w:t>
      </w:r>
      <w:bookmarkEnd w:id="722"/>
      <w:bookmarkEnd w:id="723"/>
      <w:bookmarkEnd w:id="724"/>
    </w:p>
    <w:p w14:paraId="0184C8A7" w14:textId="77777777" w:rsidR="004071E6" w:rsidRPr="009709C5" w:rsidRDefault="004071E6" w:rsidP="004071E6">
      <w:pPr>
        <w:pStyle w:val="30"/>
        <w:rPr>
          <w:lang w:eastAsia="ja-JP"/>
        </w:rPr>
      </w:pPr>
      <w:bookmarkStart w:id="725" w:name="_Toc100005349"/>
      <w:bookmarkStart w:id="726" w:name="_Toc114990172"/>
      <w:bookmarkStart w:id="727" w:name="_Toc123843460"/>
      <w:r w:rsidRPr="009709C5">
        <w:t>B.2.2.3</w:t>
      </w:r>
      <w:r w:rsidRPr="009709C5">
        <w:rPr>
          <w:lang w:eastAsia="ja-JP"/>
        </w:rPr>
        <w:t>5</w:t>
      </w:r>
      <w:r w:rsidRPr="009709C5">
        <w:rPr>
          <w:lang w:eastAsia="ja-JP"/>
        </w:rPr>
        <w:tab/>
        <w:t>Influence of offset antenna for blocker signal</w:t>
      </w:r>
      <w:bookmarkEnd w:id="725"/>
      <w:bookmarkEnd w:id="726"/>
      <w:bookmarkEnd w:id="727"/>
    </w:p>
    <w:p w14:paraId="5E127014" w14:textId="77777777" w:rsidR="004071E6" w:rsidRPr="009709C5" w:rsidRDefault="004071E6" w:rsidP="004071E6">
      <w:pPr>
        <w:rPr>
          <w:lang w:eastAsia="ja-JP"/>
        </w:rPr>
      </w:pPr>
      <w:r w:rsidRPr="009709C5">
        <w:rPr>
          <w:lang w:eastAsia="ja-JP"/>
        </w:rPr>
        <w:t>See B.2.1.35.</w:t>
      </w:r>
    </w:p>
    <w:p w14:paraId="04629F10" w14:textId="77777777" w:rsidR="004071E6" w:rsidRPr="009709C5" w:rsidRDefault="004071E6" w:rsidP="004071E6">
      <w:pPr>
        <w:pStyle w:val="30"/>
        <w:rPr>
          <w:lang w:eastAsia="ja-JP"/>
        </w:rPr>
      </w:pPr>
      <w:bookmarkStart w:id="728" w:name="_Toc100005350"/>
      <w:bookmarkStart w:id="729" w:name="_Toc114990173"/>
      <w:bookmarkStart w:id="730" w:name="_Toc123843461"/>
      <w:r w:rsidRPr="009709C5">
        <w:rPr>
          <w:lang w:eastAsia="ja-JP"/>
        </w:rPr>
        <w:t>B.2.2.36</w:t>
      </w:r>
      <w:r w:rsidRPr="009709C5">
        <w:rPr>
          <w:lang w:eastAsia="ja-JP"/>
        </w:rPr>
        <w:tab/>
        <w:t>Uncertainty of the RF relative power measurement equipment</w:t>
      </w:r>
      <w:bookmarkEnd w:id="728"/>
      <w:bookmarkEnd w:id="729"/>
      <w:bookmarkEnd w:id="730"/>
    </w:p>
    <w:p w14:paraId="567CE80D" w14:textId="77777777" w:rsidR="004071E6" w:rsidRPr="009709C5" w:rsidRDefault="004071E6" w:rsidP="004071E6">
      <w:pPr>
        <w:rPr>
          <w:lang w:eastAsia="ja-JP"/>
        </w:rPr>
      </w:pPr>
      <w:r w:rsidRPr="009709C5">
        <w:rPr>
          <w:lang w:eastAsia="ja-JP"/>
        </w:rPr>
        <w:t>See B.2.1.36.</w:t>
      </w:r>
    </w:p>
    <w:p w14:paraId="10DF2041" w14:textId="77777777" w:rsidR="004071E6" w:rsidRPr="009709C5" w:rsidRDefault="004071E6" w:rsidP="004071E6">
      <w:r w:rsidRPr="009709C5">
        <w:t>The uncertainty value of uncertainty of the RF relative power measurement equipment is estimated as below table and used across clause B.</w:t>
      </w:r>
    </w:p>
    <w:p w14:paraId="5AE515CF" w14:textId="77777777" w:rsidR="004071E6" w:rsidRPr="009709C5" w:rsidRDefault="004071E6" w:rsidP="004071E6">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731">
          <w:tblGrid>
            <w:gridCol w:w="15"/>
            <w:gridCol w:w="18"/>
            <w:gridCol w:w="864"/>
            <w:gridCol w:w="15"/>
            <w:gridCol w:w="18"/>
            <w:gridCol w:w="1155"/>
            <w:gridCol w:w="15"/>
            <w:gridCol w:w="18"/>
            <w:gridCol w:w="1633"/>
            <w:gridCol w:w="15"/>
            <w:gridCol w:w="18"/>
            <w:gridCol w:w="884"/>
            <w:gridCol w:w="15"/>
            <w:gridCol w:w="18"/>
            <w:gridCol w:w="1145"/>
            <w:gridCol w:w="15"/>
            <w:gridCol w:w="18"/>
          </w:tblGrid>
        </w:tblGridChange>
      </w:tblGrid>
      <w:tr w:rsidR="004071E6" w:rsidRPr="009709C5" w14:paraId="2922AD4D"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218288E2"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27CA020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BBD45D4"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72C83B8"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1C62268" w14:textId="77777777" w:rsidR="004071E6" w:rsidRPr="009709C5" w:rsidRDefault="004071E6" w:rsidP="00461315">
            <w:pPr>
              <w:pStyle w:val="TAH"/>
            </w:pPr>
            <w:r w:rsidRPr="009709C5">
              <w:t>Standard uncertainty (σ) [dB]</w:t>
            </w:r>
          </w:p>
        </w:tc>
      </w:tr>
      <w:tr w:rsidR="004071E6" w:rsidRPr="003470CA" w14:paraId="1DE374AC"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325F1B52"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05A7FA0D" w14:textId="77777777" w:rsidR="004071E6" w:rsidRPr="003470CA" w:rsidRDefault="004071E6" w:rsidP="00461315">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18306F5C" w14:textId="77777777" w:rsidR="004071E6" w:rsidRPr="003470CA" w:rsidRDefault="004071E6" w:rsidP="00461315">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152CDD76" w14:textId="77777777" w:rsidR="004071E6" w:rsidRPr="003470CA" w:rsidRDefault="004071E6" w:rsidP="00461315">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7538C4D1" w14:textId="77777777" w:rsidR="004071E6" w:rsidRPr="003470CA" w:rsidRDefault="004071E6" w:rsidP="00461315">
            <w:pPr>
              <w:pStyle w:val="TAC"/>
            </w:pPr>
            <w:r w:rsidRPr="003470CA">
              <w:t>TBD</w:t>
            </w:r>
          </w:p>
        </w:tc>
      </w:tr>
      <w:tr w:rsidR="004071E6" w:rsidRPr="009709C5" w14:paraId="7A1493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32" w:author="Samsung" w:date="2023-04-19T17:08: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733" w:author="Samsung" w:date="2023-04-19T17:08: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734" w:author="Samsung" w:date="2023-04-19T17:08:00Z">
              <w:tcPr>
                <w:tcW w:w="897" w:type="dxa"/>
                <w:gridSpan w:val="3"/>
                <w:tcBorders>
                  <w:top w:val="single" w:sz="4" w:space="0" w:color="auto"/>
                  <w:left w:val="single" w:sz="4" w:space="0" w:color="auto"/>
                  <w:right w:val="single" w:sz="4" w:space="0" w:color="auto"/>
                </w:tcBorders>
                <w:vAlign w:val="center"/>
              </w:tcPr>
            </w:tcPrChange>
          </w:tcPr>
          <w:p w14:paraId="39FFAFF2"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735" w:author="Samsung" w:date="2023-04-19T17:08:00Z">
              <w:tcPr>
                <w:tcW w:w="1188" w:type="dxa"/>
                <w:gridSpan w:val="3"/>
                <w:tcBorders>
                  <w:top w:val="single" w:sz="4" w:space="0" w:color="auto"/>
                  <w:left w:val="single" w:sz="4" w:space="0" w:color="auto"/>
                  <w:bottom w:val="single" w:sz="4" w:space="0" w:color="auto"/>
                  <w:right w:val="single" w:sz="4" w:space="0" w:color="auto"/>
                </w:tcBorders>
              </w:tcPr>
            </w:tcPrChange>
          </w:tcPr>
          <w:p w14:paraId="210D9901" w14:textId="77777777" w:rsidR="004071E6" w:rsidRPr="009709C5" w:rsidRDefault="004071E6" w:rsidP="00461315">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Change w:id="736" w:author="Samsung" w:date="2023-04-19T17:08:00Z">
              <w:tcPr>
                <w:tcW w:w="1666" w:type="dxa"/>
                <w:gridSpan w:val="3"/>
                <w:tcBorders>
                  <w:top w:val="single" w:sz="4" w:space="0" w:color="auto"/>
                  <w:left w:val="single" w:sz="4" w:space="0" w:color="auto"/>
                  <w:bottom w:val="single" w:sz="4" w:space="0" w:color="auto"/>
                  <w:right w:val="single" w:sz="4" w:space="0" w:color="auto"/>
                </w:tcBorders>
              </w:tcPr>
            </w:tcPrChange>
          </w:tcPr>
          <w:p w14:paraId="21B376C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737" w:author="Samsung" w:date="2023-04-19T17:08:00Z">
              <w:tcPr>
                <w:tcW w:w="917" w:type="dxa"/>
                <w:gridSpan w:val="3"/>
                <w:tcBorders>
                  <w:top w:val="single" w:sz="4" w:space="0" w:color="auto"/>
                  <w:left w:val="single" w:sz="4" w:space="0" w:color="auto"/>
                  <w:bottom w:val="single" w:sz="4" w:space="0" w:color="auto"/>
                  <w:right w:val="single" w:sz="4" w:space="0" w:color="auto"/>
                </w:tcBorders>
              </w:tcPr>
            </w:tcPrChange>
          </w:tcPr>
          <w:p w14:paraId="7CE0B211"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738" w:author="Samsung" w:date="2023-04-19T17:08:00Z">
              <w:tcPr>
                <w:tcW w:w="1178" w:type="dxa"/>
                <w:gridSpan w:val="3"/>
                <w:tcBorders>
                  <w:top w:val="single" w:sz="4" w:space="0" w:color="auto"/>
                  <w:left w:val="single" w:sz="4" w:space="0" w:color="auto"/>
                  <w:bottom w:val="single" w:sz="4" w:space="0" w:color="auto"/>
                  <w:right w:val="single" w:sz="4" w:space="0" w:color="auto"/>
                </w:tcBorders>
              </w:tcPr>
            </w:tcPrChange>
          </w:tcPr>
          <w:p w14:paraId="531C2718" w14:textId="77777777" w:rsidR="004071E6" w:rsidRPr="009709C5" w:rsidRDefault="004071E6" w:rsidP="00461315">
            <w:pPr>
              <w:pStyle w:val="TAC"/>
            </w:pPr>
            <w:r w:rsidRPr="009709C5">
              <w:t>[0.2]</w:t>
            </w:r>
          </w:p>
        </w:tc>
      </w:tr>
      <w:tr w:rsidR="00774E07" w:rsidRPr="003470CA" w14:paraId="48EF1647" w14:textId="77777777" w:rsidTr="00461315">
        <w:trPr>
          <w:gridBefore w:val="1"/>
          <w:wBefore w:w="33" w:type="dxa"/>
          <w:cantSplit/>
          <w:tblHeader/>
          <w:jc w:val="center"/>
          <w:ins w:id="739" w:author="Samsung" w:date="2023-04-19T17:08: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7D0CB33B" w14:textId="4906A545" w:rsidR="00774E07" w:rsidRPr="003470CA" w:rsidRDefault="00774E07" w:rsidP="00461315">
            <w:pPr>
              <w:pStyle w:val="TAL"/>
              <w:rPr>
                <w:ins w:id="740" w:author="Samsung" w:date="2023-04-19T17:08:00Z"/>
              </w:rPr>
            </w:pPr>
            <w:ins w:id="741" w:author="Samsung" w:date="2023-04-19T17:08:00Z">
              <w:r w:rsidRPr="003470CA">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44D75E" w14:textId="77777777" w:rsidR="00774E07" w:rsidRPr="003470CA" w:rsidRDefault="00774E07" w:rsidP="00461315">
            <w:pPr>
              <w:pStyle w:val="TAC"/>
              <w:rPr>
                <w:ins w:id="742" w:author="Samsung" w:date="2023-04-19T17:08:00Z"/>
              </w:rPr>
            </w:pPr>
            <w:ins w:id="743" w:author="Samsung" w:date="2023-04-19T17:08:00Z">
              <w:r w:rsidRPr="003470CA">
                <w:t>TBD</w:t>
              </w:r>
            </w:ins>
          </w:p>
        </w:tc>
        <w:tc>
          <w:tcPr>
            <w:tcW w:w="1666" w:type="dxa"/>
            <w:gridSpan w:val="2"/>
            <w:tcBorders>
              <w:top w:val="single" w:sz="4" w:space="0" w:color="auto"/>
              <w:left w:val="single" w:sz="4" w:space="0" w:color="auto"/>
              <w:bottom w:val="single" w:sz="4" w:space="0" w:color="auto"/>
              <w:right w:val="single" w:sz="4" w:space="0" w:color="auto"/>
            </w:tcBorders>
          </w:tcPr>
          <w:p w14:paraId="4B071195" w14:textId="77777777" w:rsidR="00774E07" w:rsidRPr="003470CA" w:rsidRDefault="00774E07" w:rsidP="00461315">
            <w:pPr>
              <w:pStyle w:val="TAC"/>
              <w:rPr>
                <w:ins w:id="744" w:author="Samsung" w:date="2023-04-19T17:08:00Z"/>
              </w:rPr>
            </w:pPr>
            <w:ins w:id="745" w:author="Samsung" w:date="2023-04-19T17:08:00Z">
              <w:r w:rsidRPr="003470CA">
                <w:t>Normal</w:t>
              </w:r>
            </w:ins>
          </w:p>
        </w:tc>
        <w:tc>
          <w:tcPr>
            <w:tcW w:w="917" w:type="dxa"/>
            <w:gridSpan w:val="2"/>
            <w:tcBorders>
              <w:top w:val="single" w:sz="4" w:space="0" w:color="auto"/>
              <w:left w:val="single" w:sz="4" w:space="0" w:color="auto"/>
              <w:bottom w:val="single" w:sz="4" w:space="0" w:color="auto"/>
              <w:right w:val="single" w:sz="4" w:space="0" w:color="auto"/>
            </w:tcBorders>
          </w:tcPr>
          <w:p w14:paraId="693A5246" w14:textId="77777777" w:rsidR="00774E07" w:rsidRPr="003470CA" w:rsidRDefault="00774E07" w:rsidP="00461315">
            <w:pPr>
              <w:pStyle w:val="TAC"/>
              <w:rPr>
                <w:ins w:id="746" w:author="Samsung" w:date="2023-04-19T17:08:00Z"/>
              </w:rPr>
            </w:pPr>
            <w:ins w:id="747" w:author="Samsung" w:date="2023-04-19T17:08:00Z">
              <w:r w:rsidRPr="003470CA">
                <w:t>2</w:t>
              </w:r>
            </w:ins>
          </w:p>
        </w:tc>
        <w:tc>
          <w:tcPr>
            <w:tcW w:w="1178" w:type="dxa"/>
            <w:gridSpan w:val="2"/>
            <w:tcBorders>
              <w:top w:val="single" w:sz="4" w:space="0" w:color="auto"/>
              <w:left w:val="single" w:sz="4" w:space="0" w:color="auto"/>
              <w:bottom w:val="single" w:sz="4" w:space="0" w:color="auto"/>
              <w:right w:val="single" w:sz="4" w:space="0" w:color="auto"/>
            </w:tcBorders>
          </w:tcPr>
          <w:p w14:paraId="7D733CC4" w14:textId="77777777" w:rsidR="00774E07" w:rsidRPr="003470CA" w:rsidRDefault="00774E07" w:rsidP="00461315">
            <w:pPr>
              <w:pStyle w:val="TAC"/>
              <w:rPr>
                <w:ins w:id="748" w:author="Samsung" w:date="2023-04-19T17:08:00Z"/>
              </w:rPr>
            </w:pPr>
            <w:ins w:id="749" w:author="Samsung" w:date="2023-04-19T17:08:00Z">
              <w:r w:rsidRPr="003470CA">
                <w:t>TBD</w:t>
              </w:r>
            </w:ins>
          </w:p>
        </w:tc>
      </w:tr>
    </w:tbl>
    <w:p w14:paraId="2D50AB92" w14:textId="092FBB7B" w:rsidR="009E5AEB" w:rsidRPr="00BF3C61" w:rsidRDefault="009E5AEB" w:rsidP="00BF3C61">
      <w:pPr>
        <w:pStyle w:val="2"/>
        <w:jc w:val="center"/>
        <w:rPr>
          <w:rFonts w:eastAsiaTheme="minorEastAsia"/>
          <w:highlight w:val="yellow"/>
          <w:lang w:eastAsia="zh-CN"/>
        </w:rPr>
      </w:pPr>
      <w:bookmarkStart w:id="750" w:name="_Toc75371618"/>
      <w:bookmarkStart w:id="751" w:name="_Toc83730784"/>
      <w:bookmarkStart w:id="752" w:name="_Toc90489285"/>
      <w:bookmarkStart w:id="753" w:name="_Toc100005351"/>
      <w:bookmarkStart w:id="754" w:name="_Toc114990174"/>
      <w:bookmarkStart w:id="755" w:name="_Toc123843462"/>
      <w:r w:rsidRPr="009E5AEB">
        <w:rPr>
          <w:rFonts w:eastAsiaTheme="minorEastAsia" w:hint="eastAsia"/>
          <w:highlight w:val="yellow"/>
          <w:lang w:eastAsia="zh-CN"/>
        </w:rPr>
        <w:t>&lt;</w:t>
      </w:r>
      <w:r w:rsidRPr="009E5AEB">
        <w:rPr>
          <w:rFonts w:eastAsiaTheme="minorEastAsia"/>
          <w:highlight w:val="yellow"/>
          <w:lang w:eastAsia="zh-CN"/>
        </w:rPr>
        <w:t>&lt;</w:t>
      </w:r>
      <w:r>
        <w:rPr>
          <w:rFonts w:eastAsiaTheme="minorEastAsia" w:hint="eastAsia"/>
          <w:highlight w:val="yellow"/>
          <w:lang w:eastAsia="zh-CN"/>
        </w:rPr>
        <w:t>End</w:t>
      </w:r>
      <w:r>
        <w:rPr>
          <w:rFonts w:eastAsiaTheme="minorEastAsia"/>
          <w:highlight w:val="yellow"/>
          <w:lang w:eastAsia="zh-CN"/>
        </w:rPr>
        <w:t xml:space="preserve"> </w:t>
      </w:r>
      <w:r w:rsidRPr="009E5AEB">
        <w:rPr>
          <w:rFonts w:eastAsiaTheme="minorEastAsia" w:hint="eastAsia"/>
          <w:highlight w:val="yellow"/>
          <w:lang w:eastAsia="zh-CN"/>
        </w:rPr>
        <w:t>of</w:t>
      </w:r>
      <w:r w:rsidRPr="009E5AEB">
        <w:rPr>
          <w:rFonts w:eastAsiaTheme="minorEastAsia"/>
          <w:highlight w:val="yellow"/>
          <w:lang w:eastAsia="zh-CN"/>
        </w:rPr>
        <w:t xml:space="preserve"> </w:t>
      </w:r>
      <w:r w:rsidRPr="009E5AEB">
        <w:rPr>
          <w:rFonts w:eastAsiaTheme="minorEastAsia" w:hint="eastAsia"/>
          <w:highlight w:val="yellow"/>
          <w:lang w:eastAsia="zh-CN"/>
        </w:rPr>
        <w:t>Change</w:t>
      </w:r>
      <w:r w:rsidRPr="009E5AEB">
        <w:rPr>
          <w:rFonts w:eastAsiaTheme="minorEastAsia"/>
          <w:highlight w:val="yellow"/>
          <w:lang w:eastAsia="zh-CN"/>
        </w:rPr>
        <w:t>&gt;&gt;</w:t>
      </w:r>
    </w:p>
    <w:p w14:paraId="19C1C1CC" w14:textId="46A11934" w:rsidR="00E91D85" w:rsidRPr="009709C5" w:rsidRDefault="00E91D85" w:rsidP="00E91D85">
      <w:pPr>
        <w:pStyle w:val="2"/>
      </w:pPr>
      <w:r w:rsidRPr="009709C5">
        <w:t>B.2.3</w:t>
      </w:r>
      <w:r w:rsidRPr="009709C5">
        <w:tab/>
        <w:t>Measurement error contribution descriptions for NFTF</w:t>
      </w:r>
      <w:bookmarkEnd w:id="750"/>
      <w:bookmarkEnd w:id="751"/>
      <w:bookmarkEnd w:id="752"/>
      <w:bookmarkEnd w:id="753"/>
      <w:bookmarkEnd w:id="754"/>
      <w:bookmarkEnd w:id="755"/>
    </w:p>
    <w:p w14:paraId="16416168" w14:textId="77777777" w:rsidR="00E91D85" w:rsidRPr="00E91D85" w:rsidRDefault="00E91D85" w:rsidP="00E91D85">
      <w:pPr>
        <w:pStyle w:val="2"/>
        <w:jc w:val="center"/>
        <w:rPr>
          <w:rFonts w:eastAsiaTheme="minorEastAsia"/>
          <w:lang w:eastAsia="zh-CN"/>
        </w:rPr>
      </w:pPr>
      <w:r w:rsidRPr="00E91D85">
        <w:rPr>
          <w:rFonts w:eastAsiaTheme="minorEastAsia"/>
          <w:highlight w:val="yellow"/>
          <w:lang w:eastAsia="zh-CN"/>
        </w:rPr>
        <w:t>&lt;&lt;</w:t>
      </w:r>
      <w:r w:rsidRPr="00E91D85">
        <w:rPr>
          <w:rFonts w:eastAsiaTheme="minorEastAsia" w:hint="eastAsia"/>
          <w:highlight w:val="yellow"/>
          <w:lang w:eastAsia="zh-CN"/>
        </w:rPr>
        <w:t>Skip</w:t>
      </w:r>
      <w:r w:rsidRPr="00E91D85">
        <w:rPr>
          <w:rFonts w:eastAsiaTheme="minorEastAsia"/>
          <w:highlight w:val="yellow"/>
          <w:lang w:eastAsia="zh-CN"/>
        </w:rPr>
        <w:t xml:space="preserve"> unchanged part&gt;&gt;</w:t>
      </w:r>
    </w:p>
    <w:p w14:paraId="02665A37" w14:textId="77777777" w:rsidR="004071E6" w:rsidRPr="00E91D85" w:rsidRDefault="004071E6" w:rsidP="004071E6">
      <w:pPr>
        <w:rPr>
          <w:rFonts w:eastAsia="MS Mincho"/>
          <w:lang w:eastAsia="ja-JP"/>
        </w:rPr>
      </w:pPr>
    </w:p>
    <w:bookmarkEnd w:id="244"/>
    <w:bookmarkEnd w:id="245"/>
    <w:bookmarkEnd w:id="246"/>
    <w:p w14:paraId="2B9F942C" w14:textId="77777777" w:rsidR="004071E6" w:rsidRDefault="004071E6"/>
    <w:sectPr w:rsidR="00407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0453F" w14:textId="77777777" w:rsidR="00717E66" w:rsidRDefault="00717E66">
      <w:pPr>
        <w:spacing w:after="0"/>
      </w:pPr>
      <w:r>
        <w:separator/>
      </w:r>
    </w:p>
  </w:endnote>
  <w:endnote w:type="continuationSeparator" w:id="0">
    <w:p w14:paraId="1FE14F31" w14:textId="77777777" w:rsidR="00717E66" w:rsidRDefault="00717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834AF" w14:textId="77777777" w:rsidR="00717E66" w:rsidRDefault="00717E66">
      <w:pPr>
        <w:spacing w:after="0"/>
      </w:pPr>
      <w:r>
        <w:separator/>
      </w:r>
    </w:p>
  </w:footnote>
  <w:footnote w:type="continuationSeparator" w:id="0">
    <w:p w14:paraId="7ACAD7E6" w14:textId="77777777" w:rsidR="00717E66" w:rsidRDefault="00717E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70AB6" w:rsidRDefault="00717E6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758D7664" w:rsidR="008B47F6" w:rsidRDefault="00AE3E15"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C26">
      <w:rPr>
        <w:rFonts w:ascii="Arial" w:eastAsia="宋体" w:hAnsi="Arial" w:cs="Arial" w:hint="eastAsia"/>
        <w:bCs/>
        <w:noProof/>
        <w:sz w:val="18"/>
        <w:szCs w:val="18"/>
        <w:lang w:eastAsia="zh-CN"/>
      </w:rPr>
      <w:t>错误</w:t>
    </w:r>
    <w:r w:rsidR="00844C26">
      <w:rPr>
        <w:rFonts w:ascii="Arial" w:eastAsia="宋体" w:hAnsi="Arial" w:cs="Arial" w:hint="eastAsia"/>
        <w:bCs/>
        <w:noProof/>
        <w:sz w:val="18"/>
        <w:szCs w:val="18"/>
        <w:lang w:eastAsia="zh-CN"/>
      </w:rPr>
      <w:t>!</w:t>
    </w:r>
    <w:r w:rsidR="00844C2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0D38B1AF" w:rsidR="008B47F6" w:rsidRDefault="00AE3E15"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C26">
      <w:rPr>
        <w:rFonts w:ascii="Arial" w:eastAsia="宋体" w:hAnsi="Arial" w:cs="Arial" w:hint="eastAsia"/>
        <w:bCs/>
        <w:noProof/>
        <w:sz w:val="18"/>
        <w:szCs w:val="18"/>
        <w:lang w:eastAsia="zh-CN"/>
      </w:rPr>
      <w:t>错误</w:t>
    </w:r>
    <w:r w:rsidR="00844C26">
      <w:rPr>
        <w:rFonts w:ascii="Arial" w:eastAsia="宋体" w:hAnsi="Arial" w:cs="Arial" w:hint="eastAsia"/>
        <w:bCs/>
        <w:noProof/>
        <w:sz w:val="18"/>
        <w:szCs w:val="18"/>
        <w:lang w:eastAsia="zh-CN"/>
      </w:rPr>
      <w:t>!</w:t>
    </w:r>
    <w:r w:rsidR="00844C2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70AB6" w:rsidRDefault="00AE3E15" w:rsidP="008B47F6">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70AB6" w:rsidRDefault="00717E6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1"/>
  </w:num>
  <w:num w:numId="4">
    <w:abstractNumId w:val="9"/>
  </w:num>
  <w:num w:numId="5">
    <w:abstractNumId w:val="13"/>
  </w:num>
  <w:num w:numId="6">
    <w:abstractNumId w:val="2"/>
  </w:num>
  <w:num w:numId="7">
    <w:abstractNumId w:val="25"/>
  </w:num>
  <w:num w:numId="8">
    <w:abstractNumId w:val="18"/>
  </w:num>
  <w:num w:numId="9">
    <w:abstractNumId w:val="12"/>
  </w:num>
  <w:num w:numId="10">
    <w:abstractNumId w:val="16"/>
  </w:num>
  <w:num w:numId="11">
    <w:abstractNumId w:val="21"/>
  </w:num>
  <w:num w:numId="12">
    <w:abstractNumId w:val="4"/>
  </w:num>
  <w:num w:numId="13">
    <w:abstractNumId w:val="15"/>
  </w:num>
  <w:num w:numId="14">
    <w:abstractNumId w:val="14"/>
  </w:num>
  <w:num w:numId="15">
    <w:abstractNumId w:val="1"/>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3"/>
  </w:num>
  <w:num w:numId="28">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9792E"/>
    <w:rsid w:val="000B5E95"/>
    <w:rsid w:val="001709DD"/>
    <w:rsid w:val="00195A31"/>
    <w:rsid w:val="001A454A"/>
    <w:rsid w:val="001A4DF7"/>
    <w:rsid w:val="002C0E6A"/>
    <w:rsid w:val="004071E6"/>
    <w:rsid w:val="004D6B9C"/>
    <w:rsid w:val="00593429"/>
    <w:rsid w:val="005A5FE4"/>
    <w:rsid w:val="005B43C9"/>
    <w:rsid w:val="00620D73"/>
    <w:rsid w:val="00717E66"/>
    <w:rsid w:val="007249F8"/>
    <w:rsid w:val="00771A83"/>
    <w:rsid w:val="00774E07"/>
    <w:rsid w:val="00785502"/>
    <w:rsid w:val="007C319E"/>
    <w:rsid w:val="00804C1F"/>
    <w:rsid w:val="00844C26"/>
    <w:rsid w:val="00927F98"/>
    <w:rsid w:val="009526D4"/>
    <w:rsid w:val="009E5AEB"/>
    <w:rsid w:val="00A018BF"/>
    <w:rsid w:val="00A10FB8"/>
    <w:rsid w:val="00AA6DE4"/>
    <w:rsid w:val="00AE3E15"/>
    <w:rsid w:val="00B80F85"/>
    <w:rsid w:val="00BD3D0E"/>
    <w:rsid w:val="00BF3C61"/>
    <w:rsid w:val="00C4259A"/>
    <w:rsid w:val="00D04283"/>
    <w:rsid w:val="00D871DC"/>
    <w:rsid w:val="00DC617E"/>
    <w:rsid w:val="00E07739"/>
    <w:rsid w:val="00E850E8"/>
    <w:rsid w:val="00E91D85"/>
    <w:rsid w:val="00EA0D5F"/>
    <w:rsid w:val="00EA20EF"/>
    <w:rsid w:val="00F0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829A2B67-EAE2-4D9B-AE7C-03B51901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rsid w:val="004071E6"/>
    <w:rPr>
      <w:b/>
    </w:rPr>
  </w:style>
  <w:style w:type="paragraph" w:customStyle="1" w:styleId="TAC">
    <w:name w:val="TAC"/>
    <w:basedOn w:val="TAL"/>
    <w:link w:val="TACChar"/>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rsid w:val="004071E6"/>
    <w:pPr>
      <w:pBdr>
        <w:top w:val="single" w:sz="12" w:space="0" w:color="auto"/>
      </w:pBdr>
      <w:spacing w:before="360" w:after="240"/>
    </w:pPr>
    <w:rPr>
      <w:b/>
      <w:i/>
      <w:sz w:val="26"/>
    </w:rPr>
  </w:style>
  <w:style w:type="paragraph" w:customStyle="1" w:styleId="INDENT1">
    <w:name w:val="INDENT1"/>
    <w:basedOn w:val="a1"/>
    <w:rsid w:val="004071E6"/>
    <w:pPr>
      <w:ind w:left="851"/>
    </w:pPr>
  </w:style>
  <w:style w:type="paragraph" w:customStyle="1" w:styleId="INDENT2">
    <w:name w:val="INDENT2"/>
    <w:basedOn w:val="a1"/>
    <w:rsid w:val="004071E6"/>
    <w:pPr>
      <w:ind w:left="1135" w:hanging="284"/>
    </w:pPr>
  </w:style>
  <w:style w:type="paragraph" w:customStyle="1" w:styleId="INDENT3">
    <w:name w:val="INDENT3"/>
    <w:basedOn w:val="a1"/>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rsid w:val="004071E6"/>
    <w:rPr>
      <w:rFonts w:ascii="Courier New" w:hAnsi="Courier New"/>
      <w:lang w:val="nb-NO" w:eastAsia="x-none"/>
    </w:rPr>
  </w:style>
  <w:style w:type="character" w:customStyle="1" w:styleId="af9">
    <w:name w:val="纯文本 字符"/>
    <w:basedOn w:val="a2"/>
    <w:link w:val="af8"/>
    <w:rsid w:val="004071E6"/>
    <w:rPr>
      <w:rFonts w:ascii="Courier New" w:eastAsia="Times New Roman" w:hAnsi="Courier New" w:cs="Times New Roman"/>
      <w:kern w:val="0"/>
      <w:sz w:val="20"/>
      <w:szCs w:val="20"/>
      <w:lang w:val="nb-NO" w:eastAsia="x-none"/>
    </w:rPr>
  </w:style>
  <w:style w:type="paragraph" w:customStyle="1" w:styleId="TAJ">
    <w:name w:val="TAJ"/>
    <w:basedOn w:val="TH"/>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
    <w:basedOn w:val="a3"/>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rsid w:val="004071E6"/>
    <w:pPr>
      <w:spacing w:after="0"/>
    </w:pPr>
    <w:rPr>
      <w:rFonts w:eastAsia="MS Mincho"/>
      <w:b/>
    </w:rPr>
  </w:style>
  <w:style w:type="paragraph" w:customStyle="1" w:styleId="HO">
    <w:name w:val="HO"/>
    <w:basedOn w:val="a1"/>
    <w:rsid w:val="004071E6"/>
    <w:pPr>
      <w:spacing w:after="0"/>
      <w:jc w:val="right"/>
    </w:pPr>
    <w:rPr>
      <w:rFonts w:eastAsia="MS Mincho"/>
      <w:b/>
    </w:rPr>
  </w:style>
  <w:style w:type="paragraph" w:customStyle="1" w:styleId="WP">
    <w:name w:val="WP"/>
    <w:basedOn w:val="a1"/>
    <w:rsid w:val="004071E6"/>
    <w:pPr>
      <w:spacing w:after="0"/>
      <w:jc w:val="both"/>
    </w:pPr>
    <w:rPr>
      <w:rFonts w:eastAsia="MS Mincho"/>
    </w:rPr>
  </w:style>
  <w:style w:type="paragraph" w:customStyle="1" w:styleId="ZK">
    <w:name w:val="ZK"/>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rsid w:val="004071E6"/>
    <w:pPr>
      <w:numPr>
        <w:numId w:val="2"/>
      </w:numPr>
      <w:tabs>
        <w:tab w:val="num" w:pos="926"/>
      </w:tabs>
      <w:ind w:left="926"/>
    </w:pPr>
    <w:rPr>
      <w:rFonts w:eastAsia="MS Mincho"/>
    </w:rPr>
  </w:style>
  <w:style w:type="paragraph" w:styleId="4">
    <w:name w:val="List Number 4"/>
    <w:basedOn w:val="a1"/>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rsid w:val="004071E6"/>
    <w:pPr>
      <w:keepNext/>
      <w:keepLines/>
      <w:spacing w:after="0"/>
      <w:ind w:right="134"/>
      <w:jc w:val="right"/>
    </w:pPr>
    <w:rPr>
      <w:rFonts w:ascii="Arial" w:hAnsi="Arial" w:cs="Arial"/>
      <w:sz w:val="18"/>
      <w:szCs w:val="18"/>
      <w:lang w:val="en-US"/>
    </w:rPr>
  </w:style>
  <w:style w:type="paragraph" w:customStyle="1" w:styleId="15">
    <w:name w:val="修订1"/>
    <w:hidden/>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rsid w:val="004071E6"/>
  </w:style>
  <w:style w:type="paragraph" w:styleId="afff1">
    <w:name w:val="Body Text Indent"/>
    <w:basedOn w:val="a1"/>
    <w:link w:val="afff2"/>
    <w:rsid w:val="004071E6"/>
    <w:pPr>
      <w:spacing w:after="120"/>
      <w:ind w:left="283"/>
    </w:pPr>
    <w:rPr>
      <w:rFonts w:eastAsia="Batang"/>
    </w:rPr>
  </w:style>
  <w:style w:type="character" w:customStyle="1" w:styleId="afff2">
    <w:name w:val="正文文本缩进 字符"/>
    <w:basedOn w:val="a2"/>
    <w:link w:val="afff1"/>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rsid w:val="004071E6"/>
    <w:rPr>
      <w:rFonts w:eastAsia="MS Mincho"/>
      <w:lang w:eastAsia="x-none"/>
    </w:rPr>
  </w:style>
  <w:style w:type="character" w:customStyle="1" w:styleId="afff7">
    <w:name w:val="日期 字符"/>
    <w:basedOn w:val="a2"/>
    <w:link w:val="afff6"/>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rsid w:val="004071E6"/>
    <w:rPr>
      <w:rFonts w:ascii="Times New Roman" w:eastAsia="MS Mincho" w:hAnsi="Times New Roman" w:cs="Times New Roman"/>
      <w:kern w:val="0"/>
      <w:sz w:val="24"/>
      <w:szCs w:val="24"/>
      <w:lang w:val="en-GB" w:eastAsia="ko-KR"/>
    </w:rPr>
  </w:style>
  <w:style w:type="paragraph" w:customStyle="1" w:styleId="-PAGE-">
    <w:name w:val="- PAGE -"/>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rsid w:val="004071E6"/>
    <w:rPr>
      <w:rFonts w:ascii="Times New Roman" w:eastAsia="MS Mincho" w:hAnsi="Times New Roman" w:cs="Times New Roman"/>
      <w:kern w:val="0"/>
      <w:sz w:val="24"/>
      <w:szCs w:val="24"/>
      <w:lang w:val="en-GB" w:eastAsia="ko-KR"/>
    </w:rPr>
  </w:style>
  <w:style w:type="paragraph" w:customStyle="1" w:styleId="Lastsavedby">
    <w:name w:val="Last saved by"/>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rsid w:val="004071E6"/>
    <w:pPr>
      <w:tabs>
        <w:tab w:val="clear" w:pos="644"/>
        <w:tab w:val="num" w:pos="1494"/>
      </w:tabs>
      <w:ind w:left="851"/>
    </w:pPr>
  </w:style>
  <w:style w:type="paragraph" w:customStyle="1" w:styleId="ListBullet31">
    <w:name w:val="List Bullet 31"/>
    <w:basedOn w:val="ListBullet21"/>
    <w:rsid w:val="004071E6"/>
    <w:pPr>
      <w:ind w:left="1135"/>
    </w:pPr>
  </w:style>
  <w:style w:type="paragraph" w:customStyle="1" w:styleId="ListBullet41">
    <w:name w:val="List Bullet 41"/>
    <w:basedOn w:val="ListBullet31"/>
    <w:rsid w:val="004071E6"/>
    <w:pPr>
      <w:ind w:left="1418"/>
    </w:pPr>
  </w:style>
  <w:style w:type="paragraph" w:customStyle="1" w:styleId="ListBullet51">
    <w:name w:val="List Bullet 51"/>
    <w:basedOn w:val="ListBullet41"/>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rsid w:val="004071E6"/>
    <w:pPr>
      <w:suppressAutoHyphens/>
      <w:ind w:left="849" w:hanging="283"/>
    </w:pPr>
    <w:rPr>
      <w:rFonts w:eastAsia="MS Mincho"/>
      <w:lang w:eastAsia="ar-SA"/>
    </w:rPr>
  </w:style>
  <w:style w:type="paragraph" w:customStyle="1" w:styleId="List41">
    <w:name w:val="List 41"/>
    <w:basedOn w:val="List31"/>
    <w:rsid w:val="004071E6"/>
    <w:pPr>
      <w:ind w:left="1418" w:hanging="284"/>
    </w:pPr>
  </w:style>
  <w:style w:type="paragraph" w:customStyle="1" w:styleId="ListNumber1">
    <w:name w:val="List Number1"/>
    <w:basedOn w:val="ad"/>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rsid w:val="004071E6"/>
    <w:pPr>
      <w:ind w:left="851" w:hanging="284"/>
    </w:pPr>
  </w:style>
  <w:style w:type="paragraph" w:customStyle="1" w:styleId="List21">
    <w:name w:val="List 21"/>
    <w:basedOn w:val="ad"/>
    <w:rsid w:val="004071E6"/>
    <w:pPr>
      <w:suppressAutoHyphens/>
      <w:ind w:left="851"/>
    </w:pPr>
    <w:rPr>
      <w:rFonts w:eastAsia="MS Mincho"/>
      <w:lang w:eastAsia="ar-SA"/>
    </w:rPr>
  </w:style>
  <w:style w:type="paragraph" w:customStyle="1" w:styleId="List51">
    <w:name w:val="List 51"/>
    <w:basedOn w:val="List41"/>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semiHidden/>
    <w:rsid w:val="004071E6"/>
    <w:rPr>
      <w:rFonts w:ascii="Times New Roman" w:eastAsia="MS Mincho" w:hAnsi="Times New Roman" w:cs="Times New Roman"/>
      <w:kern w:val="0"/>
      <w:sz w:val="20"/>
      <w:szCs w:val="20"/>
      <w:lang w:val="en-GB" w:eastAsia="en-US"/>
    </w:rPr>
  </w:style>
  <w:style w:type="paragraph" w:customStyle="1" w:styleId="47">
    <w:name w:val="修订4"/>
    <w:hidden/>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4071E6"/>
    <w:pPr>
      <w:ind w:left="720"/>
      <w:contextualSpacing/>
      <w:textAlignment w:val="auto"/>
    </w:pPr>
    <w:rPr>
      <w:rFonts w:eastAsia="宋体"/>
      <w:lang w:eastAsia="en-US"/>
    </w:rPr>
  </w:style>
  <w:style w:type="paragraph" w:customStyle="1" w:styleId="LightList-Accent31">
    <w:name w:val="Light List - Accent 31"/>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2576</TotalTime>
  <Pages>24</Pages>
  <Words>4440</Words>
  <Characters>25311</Characters>
  <Application>Microsoft Office Word</Application>
  <DocSecurity>0</DocSecurity>
  <Lines>210</Lines>
  <Paragraphs>59</Paragraphs>
  <ScaleCrop>false</ScaleCrop>
  <Company/>
  <LinksUpToDate>false</LinksUpToDate>
  <CharactersWithSpaces>29692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27</cp:revision>
  <dcterms:created xsi:type="dcterms:W3CDTF">2023-04-19T08:57:00Z</dcterms:created>
  <dcterms:modified xsi:type="dcterms:W3CDTF">2023-05-12T10:11:00Z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